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5F2" w:rsidRPr="004C45F2" w:rsidRDefault="004C45F2" w:rsidP="00FE4304">
      <w:pPr>
        <w:tabs>
          <w:tab w:val="right" w:pos="9639"/>
          <w:tab w:val="right" w:pos="13323"/>
        </w:tabs>
        <w:rPr>
          <w:rFonts w:ascii="Arial" w:eastAsia="MS Mincho" w:hAnsi="Arial" w:cs="Arial"/>
          <w:b/>
          <w:sz w:val="24"/>
          <w:szCs w:val="24"/>
          <w:lang w:eastAsia="en-US"/>
        </w:rPr>
      </w:pPr>
      <w:bookmarkStart w:id="0" w:name="_Toc193024528"/>
      <w:r w:rsidRPr="004C45F2">
        <w:rPr>
          <w:rFonts w:ascii="Arial" w:eastAsia="MS Mincho" w:hAnsi="Arial" w:cs="Arial"/>
          <w:b/>
          <w:sz w:val="24"/>
          <w:szCs w:val="24"/>
          <w:lang w:eastAsia="en-US"/>
        </w:rPr>
        <w:t>3GPP TSG-RAN3 Meeting #107b-e</w:t>
      </w:r>
      <w:r w:rsidRPr="004C45F2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1" w:name="_GoBack"/>
      <w:r w:rsidR="007F7EEE" w:rsidRPr="007F7EEE">
        <w:rPr>
          <w:rFonts w:ascii="Arial" w:eastAsia="MS Mincho" w:hAnsi="Arial"/>
          <w:b/>
          <w:i/>
          <w:noProof/>
          <w:sz w:val="28"/>
          <w:lang w:eastAsia="en-US"/>
        </w:rPr>
        <w:t>R3-202052</w:t>
      </w:r>
      <w:bookmarkEnd w:id="1"/>
    </w:p>
    <w:p w:rsidR="004C45F2" w:rsidRPr="004C45F2" w:rsidRDefault="004C45F2" w:rsidP="00FE4304">
      <w:pPr>
        <w:tabs>
          <w:tab w:val="right" w:pos="9639"/>
          <w:tab w:val="right" w:pos="13323"/>
        </w:tabs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C45F2">
        <w:rPr>
          <w:rFonts w:ascii="Arial" w:eastAsia="MS Mincho" w:hAnsi="Arial" w:cs="Arial"/>
          <w:b/>
          <w:bCs/>
          <w:sz w:val="24"/>
          <w:szCs w:val="24"/>
          <w:lang w:eastAsia="en-US"/>
        </w:rPr>
        <w:t>20 April-1 May 2020, E-Meeting</w:t>
      </w:r>
    </w:p>
    <w:p w:rsidR="004C45F2" w:rsidRPr="004C45F2" w:rsidRDefault="004C45F2" w:rsidP="00FE4304">
      <w:pPr>
        <w:textAlignment w:val="baseline"/>
        <w:rPr>
          <w:rFonts w:ascii="Arial" w:eastAsia="SimSun" w:hAnsi="Arial"/>
          <w:sz w:val="24"/>
        </w:rPr>
      </w:pPr>
    </w:p>
    <w:p w:rsidR="004C45F2" w:rsidRPr="004C45F2" w:rsidRDefault="004C45F2" w:rsidP="00FE4304">
      <w:pPr>
        <w:tabs>
          <w:tab w:val="left" w:pos="1985"/>
        </w:tabs>
        <w:ind w:left="1980" w:hanging="1980"/>
        <w:rPr>
          <w:rFonts w:ascii="Arial" w:eastAsia="SimSun" w:hAnsi="Arial"/>
          <w:sz w:val="24"/>
        </w:rPr>
      </w:pPr>
      <w:r w:rsidRPr="004C45F2">
        <w:rPr>
          <w:rFonts w:ascii="Arial" w:eastAsia="Times New Roman" w:hAnsi="Arial"/>
          <w:b/>
          <w:sz w:val="24"/>
          <w:lang w:eastAsia="en-US"/>
        </w:rPr>
        <w:t>Title:</w:t>
      </w:r>
      <w:r w:rsidRPr="004C45F2">
        <w:rPr>
          <w:rFonts w:ascii="Arial" w:eastAsia="Times New Roman" w:hAnsi="Arial"/>
          <w:sz w:val="24"/>
          <w:lang w:eastAsia="en-US"/>
        </w:rPr>
        <w:t xml:space="preserve"> </w:t>
      </w:r>
      <w:r w:rsidRPr="004C45F2">
        <w:rPr>
          <w:rFonts w:ascii="Arial" w:eastAsia="Times New Roman" w:hAnsi="Arial"/>
          <w:sz w:val="24"/>
          <w:lang w:eastAsia="en-US"/>
        </w:rPr>
        <w:tab/>
      </w:r>
      <w:r w:rsidRPr="004C45F2">
        <w:rPr>
          <w:rFonts w:ascii="Arial" w:eastAsia="Times New Roman" w:hAnsi="Arial"/>
          <w:sz w:val="24"/>
        </w:rPr>
        <w:t xml:space="preserve">(TP </w:t>
      </w:r>
      <w:r w:rsidR="00E92F48">
        <w:rPr>
          <w:rFonts w:ascii="Arial" w:eastAsia="Times New Roman" w:hAnsi="Arial"/>
          <w:sz w:val="24"/>
        </w:rPr>
        <w:t>to</w:t>
      </w:r>
      <w:r w:rsidR="00E92F48" w:rsidRPr="004C45F2">
        <w:rPr>
          <w:rFonts w:ascii="Arial" w:eastAsia="Times New Roman" w:hAnsi="Arial"/>
          <w:sz w:val="24"/>
        </w:rPr>
        <w:t xml:space="preserve"> </w:t>
      </w:r>
      <w:r w:rsidRPr="004C45F2">
        <w:rPr>
          <w:rFonts w:ascii="Arial" w:eastAsia="Times New Roman" w:hAnsi="Arial"/>
          <w:sz w:val="24"/>
        </w:rPr>
        <w:t>BL CR for TS 38.</w:t>
      </w:r>
      <w:r w:rsidR="00DF159A">
        <w:rPr>
          <w:rFonts w:ascii="Arial" w:eastAsia="Times New Roman" w:hAnsi="Arial"/>
          <w:sz w:val="24"/>
        </w:rPr>
        <w:t>455</w:t>
      </w:r>
      <w:r w:rsidRPr="004C45F2">
        <w:rPr>
          <w:rFonts w:ascii="Arial" w:eastAsia="Times New Roman" w:hAnsi="Arial"/>
          <w:sz w:val="24"/>
        </w:rPr>
        <w:t xml:space="preserve">): </w:t>
      </w:r>
      <w:r w:rsidR="0002574B">
        <w:rPr>
          <w:rFonts w:ascii="Arial" w:eastAsia="Times New Roman" w:hAnsi="Arial"/>
          <w:sz w:val="24"/>
        </w:rPr>
        <w:t>NR E-CID measurement procedure</w:t>
      </w:r>
    </w:p>
    <w:p w:rsidR="004C45F2" w:rsidRPr="004C45F2" w:rsidRDefault="004C45F2" w:rsidP="00FE4304">
      <w:pPr>
        <w:tabs>
          <w:tab w:val="left" w:pos="1985"/>
        </w:tabs>
        <w:rPr>
          <w:rFonts w:ascii="Arial" w:eastAsia="SimSun" w:hAnsi="Arial"/>
          <w:sz w:val="24"/>
        </w:rPr>
      </w:pPr>
      <w:r w:rsidRPr="004C45F2">
        <w:rPr>
          <w:rFonts w:ascii="Arial" w:eastAsia="Times New Roman" w:hAnsi="Arial"/>
          <w:b/>
          <w:sz w:val="24"/>
          <w:lang w:eastAsia="en-US"/>
        </w:rPr>
        <w:t xml:space="preserve">Source: </w:t>
      </w:r>
      <w:r w:rsidRPr="004C45F2">
        <w:rPr>
          <w:rFonts w:ascii="Arial" w:eastAsia="Times New Roman" w:hAnsi="Arial"/>
          <w:b/>
          <w:sz w:val="24"/>
          <w:lang w:eastAsia="en-US"/>
        </w:rPr>
        <w:tab/>
      </w:r>
      <w:r w:rsidRPr="004C45F2">
        <w:rPr>
          <w:rFonts w:ascii="Arial" w:eastAsia="SimSun" w:hAnsi="Arial"/>
          <w:sz w:val="24"/>
        </w:rPr>
        <w:t>Huawei</w:t>
      </w:r>
    </w:p>
    <w:p w:rsidR="004C45F2" w:rsidRPr="004C45F2" w:rsidRDefault="004C45F2" w:rsidP="00FE4304">
      <w:pPr>
        <w:tabs>
          <w:tab w:val="left" w:pos="1985"/>
        </w:tabs>
        <w:rPr>
          <w:rFonts w:ascii="Arial" w:eastAsia="SimSun" w:hAnsi="Arial"/>
          <w:sz w:val="24"/>
        </w:rPr>
      </w:pPr>
      <w:r w:rsidRPr="004C45F2">
        <w:rPr>
          <w:rFonts w:ascii="Arial" w:eastAsia="Times New Roman" w:hAnsi="Arial"/>
          <w:b/>
          <w:sz w:val="24"/>
          <w:lang w:eastAsia="en-US"/>
        </w:rPr>
        <w:t>Agenda item:</w:t>
      </w:r>
      <w:r w:rsidRPr="004C45F2">
        <w:rPr>
          <w:rFonts w:ascii="Arial" w:eastAsia="Times New Roman" w:hAnsi="Arial"/>
          <w:sz w:val="24"/>
          <w:lang w:eastAsia="en-US"/>
        </w:rPr>
        <w:tab/>
      </w:r>
      <w:r w:rsidR="00DF159A">
        <w:rPr>
          <w:rFonts w:ascii="Arial" w:eastAsia="Times New Roman" w:hAnsi="Arial"/>
          <w:sz w:val="24"/>
        </w:rPr>
        <w:t>19.3</w:t>
      </w:r>
    </w:p>
    <w:p w:rsidR="004C45F2" w:rsidRPr="004C45F2" w:rsidRDefault="004C45F2" w:rsidP="00FE4304">
      <w:pPr>
        <w:tabs>
          <w:tab w:val="left" w:pos="1985"/>
        </w:tabs>
        <w:ind w:left="1980" w:hanging="1980"/>
        <w:rPr>
          <w:rFonts w:ascii="Arial" w:eastAsia="SimSun" w:hAnsi="Arial"/>
          <w:sz w:val="24"/>
        </w:rPr>
      </w:pPr>
      <w:r w:rsidRPr="004C45F2">
        <w:rPr>
          <w:rFonts w:ascii="Arial" w:eastAsia="Times New Roman" w:hAnsi="Arial"/>
          <w:b/>
          <w:sz w:val="24"/>
          <w:lang w:eastAsia="en-US"/>
        </w:rPr>
        <w:t>Document Type:</w:t>
      </w:r>
      <w:r w:rsidRPr="004C45F2">
        <w:rPr>
          <w:rFonts w:ascii="Arial" w:eastAsia="Times New Roman" w:hAnsi="Arial"/>
          <w:sz w:val="24"/>
          <w:lang w:eastAsia="en-US"/>
        </w:rPr>
        <w:tab/>
        <w:t>other</w:t>
      </w:r>
    </w:p>
    <w:p w:rsidR="004C45F2" w:rsidRPr="004C45F2" w:rsidRDefault="004C45F2" w:rsidP="00FE430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4C45F2">
        <w:rPr>
          <w:rFonts w:ascii="Arial" w:eastAsia="SimSun" w:hAnsi="Arial"/>
          <w:sz w:val="36"/>
        </w:rPr>
        <w:t>1. Introduction</w:t>
      </w:r>
    </w:p>
    <w:p w:rsidR="004C45F2" w:rsidRDefault="005C56B9" w:rsidP="00FE4304">
      <w:r>
        <w:t>During the previous meeting, the measurement procedure has been discussed and the following messages have been defined for positioning measurements in NRPPa:</w:t>
      </w:r>
    </w:p>
    <w:p w:rsidR="005C56B9" w:rsidRPr="005C56B9" w:rsidRDefault="005C56B9" w:rsidP="0002574B">
      <w:pPr>
        <w:numPr>
          <w:ilvl w:val="0"/>
          <w:numId w:val="2"/>
        </w:numPr>
        <w:ind w:left="714" w:hanging="357"/>
        <w:textAlignment w:val="baseline"/>
        <w:rPr>
          <w:rFonts w:eastAsia="MS Mincho"/>
          <w:sz w:val="22"/>
          <w:szCs w:val="24"/>
        </w:rPr>
      </w:pPr>
      <w:bookmarkStart w:id="2" w:name="OLE_LINK2"/>
      <w:r w:rsidRPr="005C56B9">
        <w:rPr>
          <w:rFonts w:eastAsia="MS Mincho"/>
          <w:sz w:val="22"/>
          <w:szCs w:val="24"/>
        </w:rPr>
        <w:t>MEASUREMENT REQUEST</w:t>
      </w:r>
    </w:p>
    <w:p w:rsidR="005C56B9" w:rsidRPr="005C56B9" w:rsidRDefault="005C56B9" w:rsidP="0002574B">
      <w:pPr>
        <w:numPr>
          <w:ilvl w:val="0"/>
          <w:numId w:val="2"/>
        </w:numPr>
        <w:ind w:left="714" w:hanging="357"/>
        <w:textAlignment w:val="baseline"/>
        <w:rPr>
          <w:rFonts w:eastAsia="MS Mincho"/>
          <w:sz w:val="22"/>
          <w:szCs w:val="24"/>
        </w:rPr>
      </w:pPr>
      <w:r w:rsidRPr="005C56B9">
        <w:rPr>
          <w:rFonts w:eastAsia="MS Mincho"/>
          <w:sz w:val="22"/>
          <w:szCs w:val="24"/>
        </w:rPr>
        <w:t>MEASUREMENT RESPONSE</w:t>
      </w:r>
    </w:p>
    <w:p w:rsidR="005C56B9" w:rsidRPr="005C56B9" w:rsidRDefault="005C56B9" w:rsidP="0002574B">
      <w:pPr>
        <w:numPr>
          <w:ilvl w:val="0"/>
          <w:numId w:val="2"/>
        </w:numPr>
        <w:ind w:left="714" w:hanging="357"/>
        <w:textAlignment w:val="baseline"/>
        <w:rPr>
          <w:rFonts w:eastAsia="MS Mincho"/>
          <w:sz w:val="22"/>
          <w:szCs w:val="24"/>
        </w:rPr>
      </w:pPr>
      <w:r w:rsidRPr="005C56B9">
        <w:rPr>
          <w:rFonts w:eastAsia="MS Mincho"/>
          <w:sz w:val="22"/>
          <w:szCs w:val="24"/>
        </w:rPr>
        <w:t>MEASUREMENT FAILURE</w:t>
      </w:r>
    </w:p>
    <w:p w:rsidR="005C56B9" w:rsidRPr="005C56B9" w:rsidRDefault="005C56B9" w:rsidP="0002574B">
      <w:pPr>
        <w:numPr>
          <w:ilvl w:val="0"/>
          <w:numId w:val="2"/>
        </w:numPr>
        <w:ind w:left="714" w:hanging="357"/>
        <w:textAlignment w:val="baseline"/>
        <w:rPr>
          <w:rFonts w:eastAsia="MS Mincho"/>
          <w:sz w:val="22"/>
          <w:szCs w:val="24"/>
        </w:rPr>
      </w:pPr>
      <w:r w:rsidRPr="005C56B9">
        <w:rPr>
          <w:rFonts w:eastAsia="MS Mincho"/>
          <w:sz w:val="22"/>
          <w:szCs w:val="24"/>
        </w:rPr>
        <w:t>MEASUREMENT REPORT</w:t>
      </w:r>
    </w:p>
    <w:p w:rsidR="005C56B9" w:rsidRPr="005C56B9" w:rsidRDefault="005C56B9" w:rsidP="0002574B">
      <w:pPr>
        <w:numPr>
          <w:ilvl w:val="0"/>
          <w:numId w:val="2"/>
        </w:numPr>
        <w:ind w:left="714" w:hanging="357"/>
        <w:textAlignment w:val="baseline"/>
        <w:rPr>
          <w:rFonts w:eastAsia="MS Mincho"/>
          <w:sz w:val="22"/>
          <w:szCs w:val="24"/>
        </w:rPr>
      </w:pPr>
      <w:r w:rsidRPr="005C56B9">
        <w:rPr>
          <w:rFonts w:eastAsia="MS Mincho"/>
          <w:sz w:val="22"/>
          <w:szCs w:val="24"/>
        </w:rPr>
        <w:t>MEASUREMENT UPDATE</w:t>
      </w:r>
    </w:p>
    <w:p w:rsidR="005C56B9" w:rsidRPr="005C56B9" w:rsidRDefault="005C56B9" w:rsidP="0002574B">
      <w:pPr>
        <w:numPr>
          <w:ilvl w:val="0"/>
          <w:numId w:val="2"/>
        </w:numPr>
        <w:ind w:left="714" w:hanging="357"/>
        <w:textAlignment w:val="baseline"/>
        <w:rPr>
          <w:rFonts w:eastAsia="MS Mincho"/>
          <w:sz w:val="22"/>
          <w:szCs w:val="24"/>
        </w:rPr>
      </w:pPr>
      <w:r w:rsidRPr="005C56B9">
        <w:rPr>
          <w:rFonts w:eastAsia="MS Mincho"/>
          <w:sz w:val="22"/>
          <w:szCs w:val="24"/>
        </w:rPr>
        <w:t>MEASUREMENT ABORT</w:t>
      </w:r>
    </w:p>
    <w:p w:rsidR="005C56B9" w:rsidRDefault="005C56B9" w:rsidP="0002574B">
      <w:pPr>
        <w:numPr>
          <w:ilvl w:val="0"/>
          <w:numId w:val="2"/>
        </w:numPr>
        <w:ind w:left="714" w:hanging="357"/>
        <w:textAlignment w:val="baseline"/>
        <w:rPr>
          <w:rFonts w:eastAsia="MS Mincho"/>
          <w:noProof/>
          <w:sz w:val="22"/>
          <w:szCs w:val="24"/>
          <w:lang w:eastAsia="ja-JP"/>
        </w:rPr>
      </w:pPr>
      <w:r w:rsidRPr="005C56B9">
        <w:rPr>
          <w:rFonts w:eastAsia="MS Mincho"/>
          <w:sz w:val="22"/>
          <w:szCs w:val="24"/>
        </w:rPr>
        <w:t>MEASUREMENT FAILURE INDICATION</w:t>
      </w:r>
    </w:p>
    <w:p w:rsidR="007B1269" w:rsidRDefault="00E92F48" w:rsidP="00FE4304">
      <w:pPr>
        <w:spacing w:after="120"/>
        <w:textAlignment w:val="baseline"/>
        <w:rPr>
          <w:sz w:val="22"/>
          <w:szCs w:val="24"/>
        </w:rPr>
      </w:pPr>
      <w:r>
        <w:rPr>
          <w:sz w:val="22"/>
          <w:szCs w:val="24"/>
        </w:rPr>
        <w:t xml:space="preserve">In RAN3 </w:t>
      </w:r>
      <w:r w:rsidR="000906DF">
        <w:rPr>
          <w:sz w:val="22"/>
          <w:szCs w:val="24"/>
        </w:rPr>
        <w:t>email discussion</w:t>
      </w:r>
      <w:r>
        <w:rPr>
          <w:sz w:val="22"/>
          <w:szCs w:val="24"/>
        </w:rPr>
        <w:t xml:space="preserve"> the following</w:t>
      </w:r>
      <w:r w:rsidR="000906DF">
        <w:rPr>
          <w:sz w:val="22"/>
          <w:szCs w:val="24"/>
        </w:rPr>
        <w:t xml:space="preserve"> open issue is listed: </w:t>
      </w:r>
    </w:p>
    <w:p w:rsidR="000906DF" w:rsidRPr="000906DF" w:rsidRDefault="000906DF" w:rsidP="000906DF">
      <w:pPr>
        <w:spacing w:after="120"/>
        <w:ind w:leftChars="100" w:left="200"/>
        <w:textAlignment w:val="baseline"/>
        <w:rPr>
          <w:sz w:val="22"/>
          <w:szCs w:val="24"/>
        </w:rPr>
      </w:pPr>
      <w:r>
        <w:rPr>
          <w:sz w:val="22"/>
          <w:szCs w:val="24"/>
        </w:rPr>
        <w:t>“</w:t>
      </w:r>
      <w:r w:rsidRPr="000906DF">
        <w:rPr>
          <w:sz w:val="22"/>
          <w:szCs w:val="24"/>
        </w:rPr>
        <w:t>RAN3 to decide whether and how NRPPa supports NR E-CID. This can be contribution driven at next RAN3 meeting.</w:t>
      </w:r>
      <w:r>
        <w:rPr>
          <w:sz w:val="22"/>
          <w:szCs w:val="24"/>
        </w:rPr>
        <w:t>”</w:t>
      </w:r>
    </w:p>
    <w:p w:rsidR="005C56B9" w:rsidRPr="005C56B9" w:rsidRDefault="005C56B9" w:rsidP="00FE4304">
      <w:pPr>
        <w:spacing w:after="120"/>
        <w:textAlignment w:val="baseline"/>
        <w:rPr>
          <w:rFonts w:eastAsia="MS Mincho"/>
          <w:noProof/>
          <w:sz w:val="22"/>
          <w:szCs w:val="24"/>
          <w:lang w:eastAsia="ja-JP"/>
        </w:rPr>
      </w:pPr>
      <w:r>
        <w:rPr>
          <w:rFonts w:eastAsia="MS Mincho"/>
          <w:sz w:val="22"/>
          <w:szCs w:val="24"/>
        </w:rPr>
        <w:t xml:space="preserve">This paper discusses the issues of </w:t>
      </w:r>
      <w:r w:rsidR="000906DF">
        <w:rPr>
          <w:rFonts w:eastAsia="MS Mincho"/>
          <w:sz w:val="22"/>
          <w:szCs w:val="24"/>
        </w:rPr>
        <w:t>how to support NR E-CID</w:t>
      </w:r>
      <w:r>
        <w:rPr>
          <w:rFonts w:eastAsia="MS Mincho"/>
          <w:sz w:val="22"/>
          <w:szCs w:val="24"/>
        </w:rPr>
        <w:t>.</w:t>
      </w:r>
      <w:r w:rsidR="00BF561D">
        <w:rPr>
          <w:rFonts w:eastAsia="MS Mincho"/>
          <w:sz w:val="22"/>
          <w:szCs w:val="24"/>
        </w:rPr>
        <w:t xml:space="preserve"> </w:t>
      </w:r>
    </w:p>
    <w:p w:rsidR="004C45F2" w:rsidRPr="004C45F2" w:rsidRDefault="004C45F2" w:rsidP="00FE430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4C45F2">
        <w:rPr>
          <w:rFonts w:ascii="Arial" w:eastAsia="SimSun" w:hAnsi="Arial"/>
          <w:sz w:val="36"/>
        </w:rPr>
        <w:t>2. Discus</w:t>
      </w:r>
      <w:r w:rsidR="00060B08">
        <w:rPr>
          <w:rFonts w:ascii="Arial" w:eastAsia="SimSun" w:hAnsi="Arial"/>
          <w:sz w:val="36"/>
        </w:rPr>
        <w:t>s</w:t>
      </w:r>
      <w:r w:rsidRPr="004C45F2">
        <w:rPr>
          <w:rFonts w:ascii="Arial" w:eastAsia="SimSun" w:hAnsi="Arial"/>
          <w:sz w:val="36"/>
        </w:rPr>
        <w:t>ion</w:t>
      </w:r>
    </w:p>
    <w:p w:rsidR="005C56B9" w:rsidRPr="00331BDA" w:rsidRDefault="005C56B9" w:rsidP="00FE4304">
      <w:pPr>
        <w:rPr>
          <w:b/>
          <w:sz w:val="22"/>
        </w:rPr>
      </w:pPr>
      <w:bookmarkStart w:id="3" w:name="_Toc25914616"/>
      <w:bookmarkStart w:id="4" w:name="_Toc25914992"/>
      <w:bookmarkStart w:id="5" w:name="_Toc31368105"/>
      <w:bookmarkStart w:id="6" w:name="_Toc31368120"/>
      <w:r w:rsidRPr="00331BDA">
        <w:rPr>
          <w:rFonts w:hint="eastAsia"/>
          <w:b/>
          <w:sz w:val="22"/>
        </w:rPr>
        <w:t>2</w:t>
      </w:r>
      <w:r w:rsidRPr="00331BDA">
        <w:rPr>
          <w:b/>
          <w:sz w:val="22"/>
        </w:rPr>
        <w:t xml:space="preserve">.1 </w:t>
      </w:r>
      <w:r w:rsidR="00E92F48">
        <w:rPr>
          <w:b/>
          <w:sz w:val="22"/>
        </w:rPr>
        <w:t>P</w:t>
      </w:r>
      <w:r w:rsidR="00A67A64">
        <w:rPr>
          <w:b/>
          <w:sz w:val="22"/>
        </w:rPr>
        <w:t>rocedures for NR E-CID</w:t>
      </w:r>
    </w:p>
    <w:bookmarkEnd w:id="3"/>
    <w:bookmarkEnd w:id="4"/>
    <w:bookmarkEnd w:id="5"/>
    <w:bookmarkEnd w:id="6"/>
    <w:p w:rsidR="0061213B" w:rsidRDefault="00725DFA" w:rsidP="00A67A64">
      <w:r>
        <w:t xml:space="preserve">Current BL CR </w:t>
      </w:r>
      <w:r w:rsidR="00C14275">
        <w:t xml:space="preserve">on 38.455 </w:t>
      </w:r>
      <w:r>
        <w:t xml:space="preserve">has defined the measurement procedure for UL positioning measurements. These measurement procedures are non-UE associated and can send to any gNB for UL positioning measurements. </w:t>
      </w:r>
    </w:p>
    <w:p w:rsidR="00400C8B" w:rsidRDefault="00725DFA" w:rsidP="00A67A64">
      <w:r>
        <w:t xml:space="preserve">For NR E-CID measurement request, </w:t>
      </w:r>
      <w:r w:rsidR="00C6618B">
        <w:t xml:space="preserve">including the NR UL E-CID, the </w:t>
      </w:r>
      <w:r>
        <w:t xml:space="preserve">LMF would need to used UE associated messages to convey the request to let gNB know which UE the measurement is associated. </w:t>
      </w:r>
      <w:r w:rsidR="00C6618B">
        <w:t>T</w:t>
      </w:r>
      <w:r>
        <w:t xml:space="preserve">he DOWNLINK </w:t>
      </w:r>
      <w:r>
        <w:lastRenderedPageBreak/>
        <w:t xml:space="preserve">UE ASSOCIATED NRPPA TRANSPORT message would be used at NGAP to convey the </w:t>
      </w:r>
      <w:r w:rsidR="00400C8B">
        <w:t xml:space="preserve">NR </w:t>
      </w:r>
      <w:r>
        <w:t xml:space="preserve">E-CID measurement request. </w:t>
      </w:r>
      <w:r w:rsidR="00400C8B">
        <w:rPr>
          <w:rFonts w:hint="eastAsia"/>
        </w:rPr>
        <w:t>T</w:t>
      </w:r>
      <w:r w:rsidR="00400C8B">
        <w:t xml:space="preserve">herefore, current </w:t>
      </w:r>
      <w:r w:rsidR="00E92F48">
        <w:t>M</w:t>
      </w:r>
      <w:r w:rsidR="00400C8B">
        <w:t>easurement procedure cannot be used for NR E-CID.</w:t>
      </w:r>
    </w:p>
    <w:p w:rsidR="00400C8B" w:rsidRPr="00400C8B" w:rsidRDefault="00400C8B" w:rsidP="00A67A64">
      <w:pPr>
        <w:rPr>
          <w:b/>
        </w:rPr>
      </w:pPr>
      <w:r w:rsidRPr="00400C8B">
        <w:rPr>
          <w:b/>
        </w:rPr>
        <w:t xml:space="preserve">Observation </w:t>
      </w:r>
      <w:r w:rsidR="001F0186">
        <w:rPr>
          <w:b/>
        </w:rPr>
        <w:t>2</w:t>
      </w:r>
      <w:r w:rsidRPr="00400C8B">
        <w:rPr>
          <w:b/>
        </w:rPr>
        <w:t>: Measurement procedure in current BL CR cannot be used for NR E-CID.</w:t>
      </w:r>
    </w:p>
    <w:p w:rsidR="008072ED" w:rsidRDefault="00E92F48" w:rsidP="00A67A64">
      <w:r>
        <w:t>W</w:t>
      </w:r>
      <w:r w:rsidR="008072ED">
        <w:t>e have Rel-15 E-CID procedure in place in TS 38.455, which covers</w:t>
      </w:r>
    </w:p>
    <w:p w:rsidR="008072ED" w:rsidRDefault="008072ED" w:rsidP="007F7EEE">
      <w:pPr>
        <w:pStyle w:val="ListParagraph"/>
        <w:widowControl/>
        <w:numPr>
          <w:ilvl w:val="0"/>
          <w:numId w:val="3"/>
        </w:numPr>
        <w:spacing w:after="180"/>
        <w:ind w:firstLineChars="0"/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LTE E-CID based on ng-eNB, including cell portion, E-UTRA RSRP, E-UTRA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RS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RQ, Type-1 TA, Type-2 TA, and AoA from E-UTRA access</w:t>
      </w:r>
    </w:p>
    <w:p w:rsidR="008072ED" w:rsidRPr="00636ED9" w:rsidRDefault="008072ED" w:rsidP="007F7EEE">
      <w:pPr>
        <w:pStyle w:val="ListParagraph"/>
        <w:widowControl/>
        <w:numPr>
          <w:ilvl w:val="0"/>
          <w:numId w:val="3"/>
        </w:numPr>
        <w:spacing w:after="180"/>
        <w:ind w:firstLineChars="0"/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NR CID, including cell portion.</w:t>
      </w:r>
    </w:p>
    <w:p w:rsidR="00400C8B" w:rsidRDefault="008072ED" w:rsidP="00A67A64">
      <w:r>
        <w:t>F</w:t>
      </w:r>
      <w:r w:rsidR="00400C8B">
        <w:t>or NR E-CID</w:t>
      </w:r>
      <w:r>
        <w:t>,</w:t>
      </w:r>
      <w:r w:rsidR="00400C8B">
        <w:t xml:space="preserve"> </w:t>
      </w:r>
      <w:r>
        <w:t>the best way to do it to reuse Rel-15 E-CID procedure in 8.2.1 to 8.2.4, and enhance them to include NR RRM measurements</w:t>
      </w:r>
    </w:p>
    <w:p w:rsidR="00400C8B" w:rsidRPr="009B507A" w:rsidRDefault="00400C8B" w:rsidP="00A67A64">
      <w:pPr>
        <w:rPr>
          <w:b/>
        </w:rPr>
      </w:pPr>
      <w:r w:rsidRPr="009B507A">
        <w:rPr>
          <w:b/>
        </w:rPr>
        <w:t xml:space="preserve">Proposal 1: </w:t>
      </w:r>
      <w:r w:rsidR="008072ED">
        <w:rPr>
          <w:b/>
        </w:rPr>
        <w:t xml:space="preserve">Enhance Rel-15 E-CID procedures defined </w:t>
      </w:r>
      <w:r w:rsidR="008072ED">
        <w:rPr>
          <w:rFonts w:hint="eastAsia"/>
          <w:b/>
        </w:rPr>
        <w:t>in</w:t>
      </w:r>
      <w:r w:rsidR="008072ED">
        <w:rPr>
          <w:b/>
        </w:rPr>
        <w:t xml:space="preserve"> </w:t>
      </w:r>
      <w:r w:rsidR="009B507A">
        <w:rPr>
          <w:b/>
        </w:rPr>
        <w:t>NRPPa</w:t>
      </w:r>
      <w:r w:rsidR="008072ED">
        <w:rPr>
          <w:b/>
        </w:rPr>
        <w:t xml:space="preserve"> to include NR UL E-CID</w:t>
      </w:r>
      <w:r w:rsidRPr="009B507A">
        <w:rPr>
          <w:b/>
        </w:rPr>
        <w:t>.</w:t>
      </w:r>
    </w:p>
    <w:p w:rsidR="008F102B" w:rsidRDefault="008F102B" w:rsidP="00FE4304">
      <w:pPr>
        <w:rPr>
          <w:b/>
          <w:sz w:val="22"/>
        </w:rPr>
      </w:pPr>
    </w:p>
    <w:p w:rsidR="00E05CB8" w:rsidRPr="001F0186" w:rsidRDefault="007B1269" w:rsidP="00FE4304">
      <w:r w:rsidRPr="00460200">
        <w:rPr>
          <w:rFonts w:hint="eastAsia"/>
          <w:b/>
          <w:sz w:val="22"/>
        </w:rPr>
        <w:t>2</w:t>
      </w:r>
      <w:r w:rsidRPr="00460200">
        <w:rPr>
          <w:b/>
          <w:sz w:val="22"/>
        </w:rPr>
        <w:t xml:space="preserve">.2 </w:t>
      </w:r>
      <w:r w:rsidR="00E05CB8">
        <w:rPr>
          <w:b/>
          <w:sz w:val="22"/>
        </w:rPr>
        <w:t>NR E-CID measurements</w:t>
      </w:r>
    </w:p>
    <w:p w:rsidR="00E05CB8" w:rsidRPr="001F0186" w:rsidRDefault="001F0186" w:rsidP="00FE4304">
      <w:pPr>
        <w:rPr>
          <w:rFonts w:eastAsia="SimSun"/>
        </w:rPr>
      </w:pPr>
      <w:r w:rsidRPr="001F0186">
        <w:rPr>
          <w:rFonts w:eastAsia="SimSun" w:hint="eastAsia"/>
        </w:rPr>
        <w:t>I</w:t>
      </w:r>
      <w:r w:rsidRPr="001F0186">
        <w:rPr>
          <w:rFonts w:eastAsia="SimSun"/>
        </w:rPr>
        <w:t>n</w:t>
      </w:r>
      <w:r>
        <w:rPr>
          <w:rFonts w:eastAsia="SimSun"/>
        </w:rPr>
        <w:t xml:space="preserve"> previous stage 2 running CR, the following measurements related to NR E-CID are listed: </w:t>
      </w:r>
    </w:p>
    <w:p w:rsidR="001F0186" w:rsidRPr="001F0186" w:rsidRDefault="001F0186" w:rsidP="001F0186">
      <w:pPr>
        <w:ind w:leftChars="100" w:left="200"/>
        <w:rPr>
          <w:rFonts w:eastAsia="SimSun"/>
        </w:rPr>
      </w:pPr>
      <w:r w:rsidRPr="001F0186">
        <w:rPr>
          <w:rFonts w:eastAsia="SimSun"/>
        </w:rPr>
        <w:t>NR Measurement Results List:</w:t>
      </w:r>
    </w:p>
    <w:p w:rsidR="001F0186" w:rsidRPr="001F0186" w:rsidRDefault="001F0186" w:rsidP="001F0186">
      <w:pPr>
        <w:ind w:leftChars="100" w:left="200"/>
        <w:rPr>
          <w:rFonts w:eastAsia="SimSun"/>
        </w:rPr>
      </w:pPr>
      <w:r w:rsidRPr="001F0186">
        <w:rPr>
          <w:rFonts w:eastAsia="SimSun"/>
        </w:rPr>
        <w:tab/>
        <w:t>- SS Reference signal received power (SS-RSRP)</w:t>
      </w:r>
    </w:p>
    <w:p w:rsidR="001F0186" w:rsidRPr="001F0186" w:rsidRDefault="001F0186" w:rsidP="001F0186">
      <w:pPr>
        <w:ind w:leftChars="100" w:left="200"/>
        <w:rPr>
          <w:rFonts w:eastAsia="SimSun"/>
        </w:rPr>
      </w:pPr>
      <w:r w:rsidRPr="001F0186">
        <w:rPr>
          <w:rFonts w:eastAsia="SimSun"/>
        </w:rPr>
        <w:tab/>
        <w:t>- SS Reference Signal Received Quality (SS-RSRQ)</w:t>
      </w:r>
    </w:p>
    <w:p w:rsidR="001F0186" w:rsidRPr="001F0186" w:rsidRDefault="001F0186" w:rsidP="001F0186">
      <w:pPr>
        <w:ind w:leftChars="100" w:left="200"/>
        <w:rPr>
          <w:rFonts w:eastAsia="SimSun"/>
        </w:rPr>
      </w:pPr>
      <w:r w:rsidRPr="001F0186">
        <w:rPr>
          <w:rFonts w:eastAsia="SimSun"/>
        </w:rPr>
        <w:tab/>
        <w:t>- CSI Reference signal received power (CSI-RSRP)</w:t>
      </w:r>
    </w:p>
    <w:p w:rsidR="001F0186" w:rsidRPr="001F0186" w:rsidRDefault="001F0186" w:rsidP="001F0186">
      <w:pPr>
        <w:ind w:leftChars="100" w:left="200"/>
        <w:rPr>
          <w:rFonts w:eastAsia="SimSun"/>
        </w:rPr>
      </w:pPr>
      <w:r w:rsidRPr="001F0186">
        <w:rPr>
          <w:rFonts w:eastAsia="SimSun"/>
        </w:rPr>
        <w:tab/>
        <w:t>- CSI Reference Signal Received Quality (CSI-RSRQ)</w:t>
      </w:r>
    </w:p>
    <w:p w:rsidR="001F0186" w:rsidRPr="001F0186" w:rsidRDefault="001F0186" w:rsidP="001F0186">
      <w:pPr>
        <w:ind w:leftChars="100" w:left="200"/>
        <w:rPr>
          <w:rFonts w:eastAsia="SimSun"/>
        </w:rPr>
      </w:pPr>
      <w:r w:rsidRPr="001F0186">
        <w:rPr>
          <w:rFonts w:eastAsia="SimSun"/>
        </w:rPr>
        <w:tab/>
        <w:t>- NR Cell Global Identifier /Physical Cell ID</w:t>
      </w:r>
    </w:p>
    <w:p w:rsidR="001F0186" w:rsidRPr="001F0186" w:rsidRDefault="001F0186" w:rsidP="001F0186">
      <w:pPr>
        <w:ind w:leftChars="100" w:left="200"/>
        <w:rPr>
          <w:rFonts w:eastAsia="SimSun"/>
        </w:rPr>
      </w:pPr>
      <w:r w:rsidRPr="001F0186">
        <w:rPr>
          <w:rFonts w:eastAsia="SimSun"/>
        </w:rPr>
        <w:tab/>
        <w:t>- Cell Portion ID</w:t>
      </w:r>
    </w:p>
    <w:p w:rsidR="001F0186" w:rsidRDefault="001F0186" w:rsidP="001F0186">
      <w:pPr>
        <w:rPr>
          <w:rFonts w:eastAsia="SimSun"/>
        </w:rPr>
      </w:pPr>
      <w:r>
        <w:rPr>
          <w:rFonts w:eastAsia="SimSun"/>
        </w:rPr>
        <w:t>Thus, at least the listed measurements above should be supported.</w:t>
      </w:r>
    </w:p>
    <w:p w:rsidR="001F0186" w:rsidRDefault="00951A20" w:rsidP="001F0186">
      <w:pPr>
        <w:rPr>
          <w:rFonts w:eastAsia="SimSun"/>
          <w:b/>
        </w:rPr>
      </w:pPr>
      <w:r w:rsidRPr="00951A20">
        <w:rPr>
          <w:rFonts w:eastAsia="SimSun"/>
          <w:b/>
        </w:rPr>
        <w:t xml:space="preserve">Proposal </w:t>
      </w:r>
      <w:r w:rsidR="008072ED">
        <w:rPr>
          <w:rFonts w:eastAsia="SimSun"/>
          <w:b/>
        </w:rPr>
        <w:t>2</w:t>
      </w:r>
      <w:r w:rsidRPr="00951A20">
        <w:rPr>
          <w:rFonts w:eastAsia="SimSun"/>
          <w:b/>
        </w:rPr>
        <w:t>: The NR E-CID measurements includes SS-RSRP, SS-RSRQ, CSI-RSRP, CSI-RSRQ, NG-RAN CGI, PCI, Cell Portion ID.</w:t>
      </w:r>
    </w:p>
    <w:p w:rsidR="000C5EAE" w:rsidRPr="00951A20" w:rsidRDefault="000C5EAE" w:rsidP="001F0186">
      <w:pPr>
        <w:rPr>
          <w:rFonts w:eastAsia="SimSun"/>
          <w:b/>
        </w:rPr>
      </w:pPr>
      <w:r>
        <w:rPr>
          <w:rFonts w:eastAsia="SimSun" w:hint="eastAsia"/>
          <w:b/>
        </w:rPr>
        <w:t>P</w:t>
      </w:r>
      <w:r>
        <w:rPr>
          <w:rFonts w:eastAsia="SimSun"/>
          <w:b/>
        </w:rPr>
        <w:t xml:space="preserve">roposal </w:t>
      </w:r>
      <w:r w:rsidR="008072ED">
        <w:rPr>
          <w:rFonts w:eastAsia="SimSun"/>
          <w:b/>
        </w:rPr>
        <w:t>3</w:t>
      </w:r>
      <w:r>
        <w:rPr>
          <w:rFonts w:eastAsia="SimSun"/>
          <w:b/>
        </w:rPr>
        <w:t>: Send an LS to RAN2 to inform them of</w:t>
      </w:r>
      <w:r w:rsidR="00C6618B">
        <w:rPr>
          <w:rFonts w:eastAsia="SimSun"/>
          <w:b/>
        </w:rPr>
        <w:t xml:space="preserve"> RAN3 decision</w:t>
      </w:r>
      <w:r>
        <w:rPr>
          <w:rFonts w:eastAsia="SimSun"/>
          <w:b/>
        </w:rPr>
        <w:t xml:space="preserve"> the support of </w:t>
      </w:r>
      <w:r w:rsidR="00C6618B">
        <w:rPr>
          <w:rFonts w:eastAsia="SimSun"/>
          <w:b/>
        </w:rPr>
        <w:t xml:space="preserve">NR E-CID including </w:t>
      </w:r>
      <w:r>
        <w:rPr>
          <w:rFonts w:eastAsia="SimSun"/>
          <w:b/>
        </w:rPr>
        <w:t xml:space="preserve">UL E-CID, and let them to capture </w:t>
      </w:r>
      <w:r w:rsidR="00C6618B">
        <w:rPr>
          <w:rFonts w:eastAsia="SimSun"/>
          <w:b/>
        </w:rPr>
        <w:t>it</w:t>
      </w:r>
      <w:r>
        <w:rPr>
          <w:rFonts w:eastAsia="SimSun"/>
          <w:b/>
        </w:rPr>
        <w:t xml:space="preserve"> their stage-2 specification.</w:t>
      </w:r>
    </w:p>
    <w:p w:rsidR="004C45F2" w:rsidRPr="004C45F2" w:rsidRDefault="004C45F2" w:rsidP="00FE430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7" w:name="_Toc423019950"/>
      <w:bookmarkStart w:id="8" w:name="_Toc423020279"/>
      <w:bookmarkStart w:id="9" w:name="_Toc423020296"/>
      <w:bookmarkEnd w:id="2"/>
      <w:bookmarkEnd w:id="7"/>
      <w:bookmarkEnd w:id="8"/>
      <w:bookmarkEnd w:id="9"/>
      <w:r w:rsidRPr="004C45F2">
        <w:rPr>
          <w:rFonts w:ascii="Arial" w:eastAsia="SimSun" w:hAnsi="Arial"/>
          <w:sz w:val="36"/>
        </w:rPr>
        <w:t>3. Conclusion</w:t>
      </w:r>
    </w:p>
    <w:p w:rsidR="004C45F2" w:rsidRPr="004C45F2" w:rsidRDefault="004C45F2" w:rsidP="00FE4304">
      <w:pPr>
        <w:rPr>
          <w:rFonts w:eastAsia="Times New Roman"/>
        </w:rPr>
      </w:pPr>
      <w:r w:rsidRPr="004C45F2">
        <w:rPr>
          <w:rFonts w:eastAsia="Times New Roman"/>
        </w:rPr>
        <w:t>Based on the discussion in this paper, we propose the following:</w:t>
      </w:r>
    </w:p>
    <w:p w:rsidR="008072ED" w:rsidRPr="009B507A" w:rsidRDefault="008072ED" w:rsidP="008072ED">
      <w:pPr>
        <w:rPr>
          <w:b/>
        </w:rPr>
      </w:pPr>
      <w:r w:rsidRPr="009B507A">
        <w:rPr>
          <w:b/>
        </w:rPr>
        <w:t xml:space="preserve">Proposal 1: </w:t>
      </w:r>
      <w:r>
        <w:rPr>
          <w:b/>
        </w:rPr>
        <w:t xml:space="preserve">Enhance Rel-15 E-CID procedures defined </w:t>
      </w:r>
      <w:r>
        <w:rPr>
          <w:rFonts w:hint="eastAsia"/>
          <w:b/>
        </w:rPr>
        <w:t>in</w:t>
      </w:r>
      <w:r>
        <w:rPr>
          <w:b/>
        </w:rPr>
        <w:t xml:space="preserve"> NRPPa to include NR UL E-CID</w:t>
      </w:r>
      <w:r w:rsidRPr="009B507A">
        <w:rPr>
          <w:b/>
        </w:rPr>
        <w:t>.</w:t>
      </w:r>
    </w:p>
    <w:p w:rsidR="00951A20" w:rsidRPr="00951A20" w:rsidRDefault="00951A20" w:rsidP="00951A20">
      <w:pPr>
        <w:rPr>
          <w:rFonts w:eastAsia="SimSun"/>
          <w:b/>
        </w:rPr>
      </w:pPr>
      <w:r w:rsidRPr="00951A20">
        <w:rPr>
          <w:rFonts w:eastAsia="SimSun"/>
          <w:b/>
        </w:rPr>
        <w:t xml:space="preserve">Proposal </w:t>
      </w:r>
      <w:r w:rsidR="008072ED">
        <w:rPr>
          <w:rFonts w:eastAsia="SimSun"/>
          <w:b/>
        </w:rPr>
        <w:t>2</w:t>
      </w:r>
      <w:r w:rsidRPr="00951A20">
        <w:rPr>
          <w:rFonts w:eastAsia="SimSun"/>
          <w:b/>
        </w:rPr>
        <w:t>: The NR E-CID measurements includes SS-RSRP, SS-RSRQ, CSI-RSRP, CSI-RSRQ, NG-RAN CGI, PCI, Cell Portion ID.</w:t>
      </w:r>
    </w:p>
    <w:p w:rsidR="000C5EAE" w:rsidRPr="00951A20" w:rsidRDefault="000C5EAE" w:rsidP="000C5EAE">
      <w:pPr>
        <w:rPr>
          <w:rFonts w:eastAsia="SimSun"/>
          <w:b/>
        </w:rPr>
      </w:pPr>
      <w:r>
        <w:rPr>
          <w:rFonts w:eastAsia="SimSun" w:hint="eastAsia"/>
          <w:b/>
        </w:rPr>
        <w:lastRenderedPageBreak/>
        <w:t>P</w:t>
      </w:r>
      <w:r>
        <w:rPr>
          <w:rFonts w:eastAsia="SimSun"/>
          <w:b/>
        </w:rPr>
        <w:t xml:space="preserve">roposal </w:t>
      </w:r>
      <w:r w:rsidR="008072ED">
        <w:rPr>
          <w:rFonts w:eastAsia="SimSun"/>
          <w:b/>
        </w:rPr>
        <w:t>3</w:t>
      </w:r>
      <w:r>
        <w:rPr>
          <w:rFonts w:eastAsia="SimSun"/>
          <w:b/>
        </w:rPr>
        <w:t xml:space="preserve">: </w:t>
      </w:r>
      <w:r w:rsidR="00C6618B">
        <w:rPr>
          <w:rFonts w:eastAsia="SimSun"/>
          <w:b/>
        </w:rPr>
        <w:t>Send an LS to RAN2 to inform them of RAN3 decision the support of NR E-CID including UL E-CID, and let them to capture it their stage-2 specification. Huawei is volunteer to provide the LS to RAN2 in case of agreement</w:t>
      </w:r>
      <w:r w:rsidR="007F7EEE">
        <w:rPr>
          <w:rFonts w:eastAsia="SimSun"/>
          <w:b/>
        </w:rPr>
        <w:t>.</w:t>
      </w:r>
    </w:p>
    <w:p w:rsidR="004C45F2" w:rsidRPr="004C45F2" w:rsidRDefault="004C45F2" w:rsidP="00FE430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US"/>
        </w:rPr>
      </w:pPr>
      <w:r w:rsidRPr="004C45F2">
        <w:rPr>
          <w:rFonts w:ascii="Arial" w:eastAsia="Times New Roman" w:hAnsi="Arial"/>
          <w:sz w:val="36"/>
          <w:lang w:eastAsia="en-US"/>
        </w:rPr>
        <w:t>4. Reference</w:t>
      </w:r>
    </w:p>
    <w:bookmarkEnd w:id="0"/>
    <w:p w:rsidR="005E596C" w:rsidRPr="0003673C" w:rsidRDefault="005E596C" w:rsidP="00A67A64">
      <w:pPr>
        <w:numPr>
          <w:ilvl w:val="0"/>
          <w:numId w:val="1"/>
        </w:numPr>
        <w:rPr>
          <w:rFonts w:eastAsia="Times New Roman"/>
        </w:rPr>
      </w:pPr>
      <w:r>
        <w:rPr>
          <w:rFonts w:hint="eastAsia"/>
        </w:rPr>
        <w:t>R</w:t>
      </w:r>
      <w:r w:rsidR="00A67A64">
        <w:t>3</w:t>
      </w:r>
      <w:r>
        <w:t>-</w:t>
      </w:r>
      <w:r w:rsidR="00A67A64">
        <w:t>201188</w:t>
      </w:r>
      <w:r>
        <w:t xml:space="preserve"> </w:t>
      </w:r>
      <w:r w:rsidR="00A67A64" w:rsidRPr="00A67A64">
        <w:t>Email057-Pos_NRPPa_ext: Summary of offline</w:t>
      </w:r>
    </w:p>
    <w:p w:rsidR="004C45F2" w:rsidRPr="004C45F2" w:rsidRDefault="00BF561D" w:rsidP="00FE4304">
      <w:pPr>
        <w:numPr>
          <w:ilvl w:val="0"/>
          <w:numId w:val="1"/>
        </w:numPr>
        <w:rPr>
          <w:rFonts w:eastAsia="Times New Roman"/>
        </w:rPr>
      </w:pPr>
      <w:r w:rsidRPr="00BF561D">
        <w:rPr>
          <w:rFonts w:eastAsia="Times New Roman"/>
        </w:rPr>
        <w:t>R3-201290 Email057-Pos_NRPPa_ext (TP for 38.455) with asn.1</w:t>
      </w:r>
    </w:p>
    <w:p w:rsidR="00553427" w:rsidRPr="004C45F2" w:rsidRDefault="00553427" w:rsidP="005E596C">
      <w:pPr>
        <w:ind w:left="720"/>
        <w:rPr>
          <w:rFonts w:eastAsia="Times New Roman"/>
        </w:rPr>
      </w:pPr>
    </w:p>
    <w:p w:rsidR="004C45F2" w:rsidRPr="004C45F2" w:rsidRDefault="004C45F2" w:rsidP="00FE430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4C45F2">
        <w:rPr>
          <w:rFonts w:ascii="Arial" w:eastAsia="Times New Roman" w:hAnsi="Arial"/>
          <w:sz w:val="36"/>
        </w:rPr>
        <w:t>Annex – TP</w:t>
      </w:r>
    </w:p>
    <w:p w:rsidR="008072ED" w:rsidRPr="008072ED" w:rsidRDefault="004C45F2" w:rsidP="00807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rPr>
          <w:rFonts w:eastAsia="MS Mincho"/>
          <w:i/>
          <w:lang w:eastAsia="ja-JP"/>
        </w:rPr>
      </w:pPr>
      <w:r w:rsidRPr="004C45F2">
        <w:rPr>
          <w:rFonts w:eastAsia="SimSun"/>
          <w:i/>
          <w:lang w:eastAsia="ja-JP"/>
        </w:rPr>
        <w:t>Start of the first change</w:t>
      </w:r>
    </w:p>
    <w:p w:rsidR="0009240F" w:rsidRDefault="0009240F" w:rsidP="0009240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noProof/>
          <w:sz w:val="36"/>
        </w:rPr>
      </w:pPr>
      <w:bookmarkStart w:id="10" w:name="_Toc534903022"/>
      <w:bookmarkStart w:id="11" w:name="_Toc534903068"/>
      <w:r w:rsidRPr="0009240F">
        <w:rPr>
          <w:rFonts w:ascii="Arial" w:eastAsia="SimSun" w:hAnsi="Arial"/>
          <w:noProof/>
          <w:sz w:val="36"/>
        </w:rPr>
        <w:t>2</w:t>
      </w:r>
      <w:r w:rsidRPr="0009240F">
        <w:rPr>
          <w:rFonts w:ascii="Arial" w:eastAsia="SimSun" w:hAnsi="Arial"/>
          <w:noProof/>
          <w:sz w:val="36"/>
        </w:rPr>
        <w:tab/>
        <w:t>References</w:t>
      </w:r>
      <w:bookmarkEnd w:id="10"/>
    </w:p>
    <w:p w:rsidR="0009240F" w:rsidRDefault="0009240F" w:rsidP="0009240F">
      <w:pPr>
        <w:pStyle w:val="EX"/>
        <w:rPr>
          <w:noProof/>
          <w:lang w:eastAsia="zh-CN"/>
        </w:rPr>
      </w:pPr>
      <w:ins w:id="12" w:author="Huawei" w:date="2020-04-08T09:10:00Z">
        <w:r>
          <w:rPr>
            <w:rFonts w:hint="eastAsia"/>
            <w:noProof/>
            <w:lang w:eastAsia="zh-CN"/>
          </w:rPr>
          <w:t>[</w:t>
        </w:r>
        <w:r>
          <w:rPr>
            <w:noProof/>
            <w:lang w:eastAsia="zh-CN"/>
          </w:rPr>
          <w:t>xx]</w:t>
        </w:r>
        <w:r>
          <w:rPr>
            <w:noProof/>
            <w:lang w:eastAsia="zh-CN"/>
          </w:rPr>
          <w:tab/>
          <w:t>3GPP TS 38.104</w:t>
        </w:r>
      </w:ins>
      <w:ins w:id="13" w:author="Huawei" w:date="2020-04-08T09:11:00Z">
        <w:r>
          <w:rPr>
            <w:noProof/>
            <w:lang w:eastAsia="zh-CN"/>
          </w:rPr>
          <w:t xml:space="preserve">: </w:t>
        </w:r>
      </w:ins>
      <w:ins w:id="14" w:author="Huawei" w:date="2020-04-08T09:12:00Z">
        <w:r>
          <w:rPr>
            <w:noProof/>
          </w:rPr>
          <w:t>"</w:t>
        </w:r>
        <w:r>
          <w:rPr>
            <w:noProof/>
            <w:lang w:eastAsia="zh-CN"/>
          </w:rPr>
          <w:t>NR; Base Station (BS) radio transmission and reception</w:t>
        </w:r>
      </w:ins>
      <w:ins w:id="15" w:author="Huawei" w:date="2020-04-08T09:13:00Z">
        <w:r>
          <w:rPr>
            <w:noProof/>
          </w:rPr>
          <w:t>".</w:t>
        </w:r>
      </w:ins>
    </w:p>
    <w:p w:rsidR="0009240F" w:rsidRPr="008072ED" w:rsidRDefault="0009240F" w:rsidP="000924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rPr>
          <w:rFonts w:eastAsia="MS Mincho"/>
          <w:i/>
          <w:lang w:eastAsia="ja-JP"/>
        </w:rPr>
      </w:pPr>
      <w:r w:rsidRPr="004C45F2">
        <w:rPr>
          <w:rFonts w:eastAsia="SimSun"/>
          <w:i/>
          <w:lang w:eastAsia="ja-JP"/>
        </w:rPr>
        <w:t xml:space="preserve">Start of the </w:t>
      </w:r>
      <w:r>
        <w:rPr>
          <w:rFonts w:eastAsia="SimSun"/>
          <w:i/>
          <w:lang w:eastAsia="ja-JP"/>
        </w:rPr>
        <w:t>second</w:t>
      </w:r>
      <w:r w:rsidRPr="004C45F2">
        <w:rPr>
          <w:rFonts w:eastAsia="SimSun"/>
          <w:i/>
          <w:lang w:eastAsia="ja-JP"/>
        </w:rPr>
        <w:t xml:space="preserve"> change</w:t>
      </w:r>
    </w:p>
    <w:bookmarkEnd w:id="11"/>
    <w:p w:rsidR="0009240F" w:rsidRPr="0009240F" w:rsidRDefault="0009240F" w:rsidP="0009240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noProof/>
          <w:sz w:val="24"/>
        </w:rPr>
      </w:pPr>
      <w:r w:rsidRPr="0009240F">
        <w:rPr>
          <w:rFonts w:ascii="Arial" w:eastAsia="SimSun" w:hAnsi="Arial"/>
          <w:noProof/>
          <w:sz w:val="24"/>
        </w:rPr>
        <w:t>9.1.1.1</w:t>
      </w:r>
      <w:r w:rsidRPr="0009240F">
        <w:rPr>
          <w:rFonts w:ascii="Arial" w:eastAsia="SimSun" w:hAnsi="Arial"/>
          <w:noProof/>
          <w:sz w:val="24"/>
        </w:rPr>
        <w:tab/>
        <w:t>E-CID MEASUREMENT INITIATION REQUEST</w:t>
      </w:r>
    </w:p>
    <w:p w:rsidR="0009240F" w:rsidRPr="0009240F" w:rsidRDefault="0009240F" w:rsidP="0009240F">
      <w:pPr>
        <w:rPr>
          <w:rFonts w:eastAsia="SimSun"/>
          <w:noProof/>
        </w:rPr>
      </w:pPr>
      <w:r w:rsidRPr="0009240F">
        <w:rPr>
          <w:rFonts w:eastAsia="SimSun"/>
          <w:noProof/>
        </w:rPr>
        <w:t>This message is sent by LMF to initiate E-CID measurements.</w:t>
      </w:r>
    </w:p>
    <w:p w:rsidR="0009240F" w:rsidRPr="0009240F" w:rsidRDefault="0009240F" w:rsidP="0009240F">
      <w:pPr>
        <w:rPr>
          <w:rFonts w:eastAsia="SimSun"/>
          <w:noProof/>
        </w:rPr>
      </w:pPr>
      <w:r w:rsidRPr="0009240F">
        <w:rPr>
          <w:rFonts w:eastAsia="SimSun"/>
          <w:noProof/>
        </w:rPr>
        <w:t xml:space="preserve">Direction: LMF </w:t>
      </w:r>
      <w:r w:rsidRPr="0009240F">
        <w:rPr>
          <w:rFonts w:eastAsia="SimSun"/>
          <w:noProof/>
        </w:rPr>
        <w:sym w:font="Symbol" w:char="F0AE"/>
      </w:r>
      <w:r w:rsidRPr="0009240F">
        <w:rPr>
          <w:rFonts w:eastAsia="SimSun"/>
          <w:noProof/>
        </w:rPr>
        <w:t xml:space="preserve"> NG-RAN node.</w:t>
      </w:r>
    </w:p>
    <w:tbl>
      <w:tblPr>
        <w:tblW w:w="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1842"/>
        <w:gridCol w:w="993"/>
        <w:gridCol w:w="2551"/>
        <w:gridCol w:w="1276"/>
        <w:gridCol w:w="1078"/>
        <w:gridCol w:w="1020"/>
      </w:tblGrid>
      <w:tr w:rsidR="0009240F" w:rsidRPr="0009240F" w:rsidTr="0009240F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09240F">
              <w:rPr>
                <w:rFonts w:ascii="Arial" w:hAnsi="Arial" w:cs="Arial"/>
                <w:b/>
                <w:noProof/>
                <w:sz w:val="18"/>
              </w:rPr>
              <w:lastRenderedPageBreak/>
              <w:t>IE/Group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09240F">
              <w:rPr>
                <w:rFonts w:ascii="Arial" w:hAnsi="Arial" w:cs="Arial"/>
                <w:b/>
                <w:noProof/>
                <w:sz w:val="18"/>
              </w:rPr>
              <w:t>Presence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09240F">
              <w:rPr>
                <w:rFonts w:ascii="Arial" w:hAnsi="Arial" w:cs="Arial"/>
                <w:b/>
                <w:noProof/>
                <w:sz w:val="18"/>
              </w:rPr>
              <w:t>Range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09240F">
              <w:rPr>
                <w:rFonts w:ascii="Arial" w:hAnsi="Arial" w:cs="Arial"/>
                <w:b/>
                <w:noProof/>
                <w:sz w:val="18"/>
              </w:rPr>
              <w:t>IE type and reference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09240F">
              <w:rPr>
                <w:rFonts w:ascii="Arial" w:hAnsi="Arial" w:cs="Arial"/>
                <w:b/>
                <w:noProof/>
                <w:sz w:val="18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jc w:val="center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b/>
                <w:noProof/>
                <w:sz w:val="18"/>
              </w:rPr>
              <w:t>Criticality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jc w:val="center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b/>
                <w:noProof/>
                <w:sz w:val="18"/>
              </w:rPr>
              <w:t>Assigned Criticality</w:t>
            </w:r>
          </w:p>
        </w:tc>
      </w:tr>
      <w:tr w:rsidR="0009240F" w:rsidRPr="0009240F" w:rsidTr="0009240F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Message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9.2.3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jc w:val="center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YES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jc w:val="center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reject</w:t>
            </w:r>
          </w:p>
        </w:tc>
      </w:tr>
      <w:tr w:rsidR="0009240F" w:rsidRPr="0009240F" w:rsidTr="0009240F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NRPPa Transaction 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9.2.4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jc w:val="center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09240F" w:rsidRDefault="0009240F" w:rsidP="0009240F">
            <w:pPr>
              <w:keepNext/>
              <w:keepLines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09240F" w:rsidRPr="0009240F" w:rsidTr="0009240F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LMF UE Measurement 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INTEGER (1..15,…</w:t>
            </w:r>
            <w:ins w:id="16" w:author="Huawei 20200406" w:date="2020-04-08T11:49:00Z">
              <w:r w:rsidR="00C6618B">
                <w:rPr>
                  <w:rFonts w:ascii="Arial" w:hAnsi="Arial" w:cs="Arial"/>
                  <w:noProof/>
                  <w:sz w:val="18"/>
                </w:rPr>
                <w:t xml:space="preserve">, </w:t>
              </w:r>
            </w:ins>
            <w:ins w:id="17" w:author="Huawei 20200406" w:date="2020-04-08T11:52:00Z">
              <w:r w:rsidR="00C6618B">
                <w:rPr>
                  <w:noProof/>
                </w:rPr>
                <w:t>65535</w:t>
              </w:r>
            </w:ins>
            <w:r w:rsidRPr="0009240F">
              <w:rPr>
                <w:rFonts w:ascii="Arial" w:hAnsi="Arial" w:cs="Arial"/>
                <w:noProof/>
                <w:sz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jc w:val="center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YES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jc w:val="center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reject</w:t>
            </w:r>
          </w:p>
        </w:tc>
      </w:tr>
      <w:tr w:rsidR="0009240F" w:rsidRPr="0009240F" w:rsidTr="0009240F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Report 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ENUMERATED (OnDemand, Periodic,…)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jc w:val="center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YES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jc w:val="center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reject</w:t>
            </w:r>
          </w:p>
        </w:tc>
      </w:tr>
      <w:tr w:rsidR="0009240F" w:rsidRPr="0009240F" w:rsidTr="0009240F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Measurement Periodicity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C-ifReportCharacteristicsPeriodic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ENUMERATED (120ms, 240ms, 480ms, 640ms, 1024ms, 2048ms, 5120ms, 10240ms, 1min, 6min, 12min, 30min, 60min,…)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jc w:val="center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YES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jc w:val="center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reject</w:t>
            </w:r>
          </w:p>
        </w:tc>
      </w:tr>
      <w:tr w:rsidR="0009240F" w:rsidRPr="0009240F" w:rsidTr="0009240F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b/>
                <w:bCs/>
                <w:noProof/>
                <w:sz w:val="18"/>
              </w:rPr>
            </w:pPr>
            <w:r w:rsidRPr="0009240F">
              <w:rPr>
                <w:rFonts w:ascii="Arial" w:hAnsi="Arial" w:cs="Arial"/>
                <w:b/>
                <w:bCs/>
                <w:noProof/>
                <w:sz w:val="18"/>
              </w:rPr>
              <w:t>Measurement Quantities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i/>
                <w:iCs/>
                <w:noProof/>
                <w:sz w:val="18"/>
              </w:rPr>
            </w:pPr>
            <w:r w:rsidRPr="0009240F">
              <w:rPr>
                <w:rFonts w:ascii="Arial" w:hAnsi="Arial" w:cs="Arial"/>
                <w:i/>
                <w:iCs/>
                <w:noProof/>
                <w:sz w:val="18"/>
              </w:rPr>
              <w:t>1 .. &lt;maxnoMeas&gt;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jc w:val="center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EACH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jc w:val="center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reject</w:t>
            </w:r>
          </w:p>
        </w:tc>
      </w:tr>
      <w:tr w:rsidR="0009240F" w:rsidRPr="0009240F" w:rsidTr="0009240F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spacing w:line="0" w:lineRule="atLeast"/>
              <w:ind w:left="142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&gt;Measurement Quantities Item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ENUMERATED (Cell-ID, Angle of Arrival, Timing Advance Type 1, Timing Advance Type 2, RSRP, RSRQ,…</w:t>
            </w:r>
            <w:ins w:id="18" w:author="Huawei" w:date="2020-04-08T09:15:00Z">
              <w:r>
                <w:rPr>
                  <w:rFonts w:ascii="Arial" w:hAnsi="Arial" w:cs="Arial"/>
                  <w:noProof/>
                  <w:sz w:val="18"/>
                </w:rPr>
                <w:t>NR SS-RSRP, NR SS-RSRQ, NR CSI-RSRP, NR CSI-RSRQ</w:t>
              </w:r>
            </w:ins>
            <w:r w:rsidRPr="0009240F">
              <w:rPr>
                <w:rFonts w:ascii="Arial" w:hAnsi="Arial" w:cs="Arial"/>
                <w:noProof/>
                <w:sz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jc w:val="center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jc w:val="center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-</w:t>
            </w:r>
          </w:p>
        </w:tc>
      </w:tr>
      <w:tr w:rsidR="0009240F" w:rsidRPr="0009240F" w:rsidTr="0009240F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Other-RAT Measurement Quantities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i/>
                <w:noProof/>
                <w:sz w:val="18"/>
              </w:rPr>
            </w:pPr>
            <w:r w:rsidRPr="0009240F">
              <w:rPr>
                <w:rFonts w:ascii="Arial" w:hAnsi="Arial" w:cs="Arial"/>
                <w:i/>
                <w:noProof/>
                <w:sz w:val="18"/>
              </w:rPr>
              <w:t>0 .. &lt;maxnoMeas&gt;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jc w:val="center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EACH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jc w:val="center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ignore</w:t>
            </w:r>
          </w:p>
        </w:tc>
      </w:tr>
      <w:tr w:rsidR="0009240F" w:rsidRPr="0009240F" w:rsidTr="0009240F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spacing w:line="0" w:lineRule="atLeast"/>
              <w:ind w:left="142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&gt;Other-RAT Measurement Quantities Item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ENUMERATED (GERAN, UTRAN ,…)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09240F" w:rsidRDefault="0009240F" w:rsidP="0009240F">
            <w:pPr>
              <w:keepNext/>
              <w:keepLines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09240F" w:rsidRDefault="0009240F" w:rsidP="0009240F">
            <w:pPr>
              <w:keepNext/>
              <w:keepLines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09240F" w:rsidRPr="0009240F" w:rsidTr="0009240F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WLAN Measurement Quantities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0 .. &lt;maxnoMeas&gt;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jc w:val="center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EACH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jc w:val="center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ignore</w:t>
            </w:r>
          </w:p>
        </w:tc>
      </w:tr>
      <w:tr w:rsidR="0009240F" w:rsidRPr="0009240F" w:rsidTr="0009240F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spacing w:line="0" w:lineRule="atLeast"/>
              <w:ind w:left="142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&gt;WLAN Measurement Quantities Item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ENUMERATED (WLAN, ...)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jc w:val="center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09240F" w:rsidRDefault="0009240F" w:rsidP="0009240F">
            <w:pPr>
              <w:keepNext/>
              <w:keepLines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</w:tbl>
    <w:p w:rsidR="0009240F" w:rsidRPr="0009240F" w:rsidRDefault="0009240F" w:rsidP="0009240F">
      <w:pPr>
        <w:rPr>
          <w:rFonts w:eastAsia="SimSun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9240F" w:rsidRPr="0009240F" w:rsidTr="0009240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09240F">
              <w:rPr>
                <w:rFonts w:ascii="Arial" w:hAnsi="Arial" w:cs="Arial"/>
                <w:b/>
                <w:noProof/>
                <w:sz w:val="18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09240F">
              <w:rPr>
                <w:rFonts w:ascii="Arial" w:hAnsi="Arial" w:cs="Arial"/>
                <w:b/>
                <w:noProof/>
                <w:sz w:val="18"/>
              </w:rPr>
              <w:t>Explanation</w:t>
            </w:r>
          </w:p>
        </w:tc>
      </w:tr>
      <w:tr w:rsidR="0009240F" w:rsidRPr="0009240F" w:rsidTr="0009240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maxnoMeas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Maximum no. of measured quantities that can be configured and reported with one message. Value is 63.</w:t>
            </w:r>
          </w:p>
        </w:tc>
      </w:tr>
    </w:tbl>
    <w:p w:rsidR="0009240F" w:rsidRPr="0009240F" w:rsidRDefault="0009240F" w:rsidP="0009240F">
      <w:pPr>
        <w:rPr>
          <w:rFonts w:eastAsia="SimSun"/>
          <w:noProof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9240F" w:rsidRPr="0009240F" w:rsidTr="0009240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09240F">
              <w:rPr>
                <w:rFonts w:ascii="Arial" w:hAnsi="Arial" w:cs="Arial"/>
                <w:b/>
                <w:noProof/>
                <w:sz w:val="18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09240F">
              <w:rPr>
                <w:rFonts w:ascii="Arial" w:hAnsi="Arial" w:cs="Arial"/>
                <w:b/>
                <w:noProof/>
                <w:sz w:val="18"/>
              </w:rPr>
              <w:t>Explanation</w:t>
            </w:r>
          </w:p>
        </w:tc>
      </w:tr>
      <w:tr w:rsidR="0009240F" w:rsidRPr="0009240F" w:rsidTr="0009240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ifReportCharacteristicsPeriodic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09240F" w:rsidRDefault="0009240F" w:rsidP="0009240F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 xml:space="preserve">This IE shall be present if the </w:t>
            </w:r>
            <w:r w:rsidRPr="0009240F">
              <w:rPr>
                <w:rFonts w:ascii="Arial" w:hAnsi="Arial" w:cs="Arial"/>
                <w:i/>
                <w:iCs/>
                <w:noProof/>
                <w:sz w:val="18"/>
              </w:rPr>
              <w:t xml:space="preserve">Report Characteristics </w:t>
            </w:r>
            <w:r w:rsidRPr="0009240F">
              <w:rPr>
                <w:rFonts w:ascii="Arial" w:hAnsi="Arial" w:cs="Arial"/>
                <w:noProof/>
                <w:sz w:val="18"/>
              </w:rPr>
              <w:t>IE is set to the value "Periodic".</w:t>
            </w:r>
          </w:p>
        </w:tc>
      </w:tr>
    </w:tbl>
    <w:p w:rsidR="008072ED" w:rsidRPr="0009240F" w:rsidRDefault="008072ED" w:rsidP="008072ED">
      <w:pPr>
        <w:rPr>
          <w:noProof/>
          <w:lang w:val="en-US"/>
        </w:rPr>
      </w:pPr>
    </w:p>
    <w:p w:rsidR="008072ED" w:rsidRPr="008072ED" w:rsidRDefault="008072ED" w:rsidP="00807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rPr>
          <w:rFonts w:eastAsia="MS Mincho"/>
          <w:i/>
          <w:lang w:eastAsia="ja-JP"/>
        </w:rPr>
      </w:pPr>
      <w:r w:rsidRPr="004C45F2">
        <w:rPr>
          <w:rFonts w:eastAsia="SimSun"/>
          <w:i/>
          <w:lang w:eastAsia="ja-JP"/>
        </w:rPr>
        <w:t xml:space="preserve">Start of the </w:t>
      </w:r>
      <w:r w:rsidR="0009240F">
        <w:rPr>
          <w:rFonts w:eastAsia="SimSun"/>
          <w:i/>
          <w:lang w:eastAsia="ja-JP"/>
        </w:rPr>
        <w:t>third</w:t>
      </w:r>
      <w:r w:rsidRPr="004C45F2">
        <w:rPr>
          <w:rFonts w:eastAsia="SimSun"/>
          <w:i/>
          <w:lang w:eastAsia="ja-JP"/>
        </w:rPr>
        <w:t xml:space="preserve"> change</w:t>
      </w:r>
    </w:p>
    <w:p w:rsidR="008072ED" w:rsidRPr="008072ED" w:rsidRDefault="008072ED" w:rsidP="008072E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noProof/>
          <w:sz w:val="28"/>
        </w:rPr>
      </w:pPr>
      <w:r w:rsidRPr="008072ED">
        <w:rPr>
          <w:rFonts w:ascii="Arial" w:eastAsia="SimSun" w:hAnsi="Arial"/>
          <w:noProof/>
          <w:sz w:val="28"/>
        </w:rPr>
        <w:t>9.2.5</w:t>
      </w:r>
      <w:r w:rsidRPr="008072ED">
        <w:rPr>
          <w:rFonts w:ascii="Arial" w:eastAsia="SimSun" w:hAnsi="Arial"/>
          <w:noProof/>
          <w:sz w:val="28"/>
        </w:rPr>
        <w:tab/>
        <w:t>E-CID Measurement Result</w:t>
      </w:r>
    </w:p>
    <w:p w:rsidR="008072ED" w:rsidRPr="008072ED" w:rsidRDefault="008072ED" w:rsidP="008072ED">
      <w:pPr>
        <w:rPr>
          <w:rFonts w:eastAsia="SimSun"/>
          <w:noProof/>
        </w:rPr>
      </w:pPr>
      <w:r w:rsidRPr="008072ED">
        <w:rPr>
          <w:rFonts w:eastAsia="SimSun"/>
          <w:noProof/>
        </w:rPr>
        <w:t>The purpose of the E-CID Measurement Result information element is to provide the E-CID measurement result.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0"/>
        <w:gridCol w:w="1134"/>
        <w:gridCol w:w="1559"/>
        <w:gridCol w:w="1963"/>
        <w:gridCol w:w="2227"/>
      </w:tblGrid>
      <w:tr w:rsidR="008072ED" w:rsidRPr="008072ED" w:rsidTr="0009240F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spacing w:line="0" w:lineRule="atLeast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8072ED">
              <w:rPr>
                <w:rFonts w:ascii="Arial" w:hAnsi="Arial" w:cs="Arial"/>
                <w:b/>
                <w:noProof/>
                <w:sz w:val="18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spacing w:line="0" w:lineRule="atLeast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8072ED">
              <w:rPr>
                <w:rFonts w:ascii="Arial" w:hAnsi="Arial" w:cs="Arial"/>
                <w:b/>
                <w:noProof/>
                <w:sz w:val="18"/>
              </w:rPr>
              <w:t>Presence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spacing w:line="0" w:lineRule="atLeast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8072ED">
              <w:rPr>
                <w:rFonts w:ascii="Arial" w:hAnsi="Arial" w:cs="Arial"/>
                <w:b/>
                <w:noProof/>
                <w:sz w:val="18"/>
              </w:rPr>
              <w:t>Range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spacing w:line="0" w:lineRule="atLeast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8072ED">
              <w:rPr>
                <w:rFonts w:ascii="Arial" w:hAnsi="Arial" w:cs="Arial"/>
                <w:b/>
                <w:noProof/>
                <w:sz w:val="18"/>
              </w:rPr>
              <w:t>IE Type and Reference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spacing w:line="0" w:lineRule="atLeast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8072ED">
              <w:rPr>
                <w:rFonts w:ascii="Arial" w:hAnsi="Arial" w:cs="Arial"/>
                <w:b/>
                <w:noProof/>
                <w:sz w:val="18"/>
              </w:rPr>
              <w:t>Semantics Description</w:t>
            </w:r>
          </w:p>
        </w:tc>
      </w:tr>
      <w:tr w:rsidR="008072ED" w:rsidRPr="008072ED" w:rsidTr="0009240F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Serving Cell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NG-RAN CGI</w:t>
            </w:r>
          </w:p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9.2.6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bCs/>
                <w:noProof/>
                <w:sz w:val="18"/>
              </w:rPr>
              <w:t>NG-RAN Cell Identifier of the serving cell</w:t>
            </w:r>
          </w:p>
        </w:tc>
      </w:tr>
      <w:tr w:rsidR="008072ED" w:rsidRPr="008072ED" w:rsidTr="0009240F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Serving Cell 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TAC</w:t>
            </w:r>
          </w:p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9.2.11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bCs/>
                <w:noProof/>
                <w:sz w:val="18"/>
              </w:rPr>
            </w:pPr>
            <w:r w:rsidRPr="008072ED">
              <w:rPr>
                <w:rFonts w:ascii="Arial" w:hAnsi="Arial" w:cs="Arial"/>
                <w:bCs/>
                <w:noProof/>
                <w:sz w:val="18"/>
              </w:rPr>
              <w:t>Tracking Area Code of the serving cell</w:t>
            </w:r>
          </w:p>
        </w:tc>
      </w:tr>
      <w:tr w:rsidR="008072ED" w:rsidRPr="008072ED" w:rsidTr="0009240F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NG-RAN Access Point Position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9.2.10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bCs/>
                <w:noProof/>
                <w:sz w:val="18"/>
              </w:rPr>
            </w:pPr>
            <w:r w:rsidRPr="008072ED">
              <w:rPr>
                <w:rFonts w:ascii="Arial" w:hAnsi="Arial" w:cs="Arial"/>
                <w:bCs/>
                <w:noProof/>
                <w:sz w:val="18"/>
              </w:rPr>
              <w:t>The configured estimated geographical position of the antenna of the cell.</w:t>
            </w:r>
          </w:p>
        </w:tc>
      </w:tr>
      <w:tr w:rsidR="008072ED" w:rsidRPr="008072ED" w:rsidTr="0009240F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b/>
                <w:bCs/>
                <w:noProof/>
                <w:sz w:val="18"/>
              </w:rPr>
            </w:pPr>
            <w:r w:rsidRPr="008072ED">
              <w:rPr>
                <w:rFonts w:ascii="Arial" w:hAnsi="Arial" w:cs="Arial"/>
                <w:b/>
                <w:bCs/>
                <w:noProof/>
                <w:sz w:val="18"/>
              </w:rPr>
              <w:t>Measured Results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bCs/>
                <w:noProof/>
                <w:sz w:val="18"/>
              </w:rPr>
            </w:pPr>
            <w:r w:rsidRPr="008072ED">
              <w:rPr>
                <w:rFonts w:ascii="Arial" w:hAnsi="Arial" w:cs="Arial"/>
                <w:bCs/>
                <w:i/>
                <w:iCs/>
                <w:noProof/>
                <w:sz w:val="18"/>
              </w:rPr>
              <w:t>0 .. &lt;maxnoMeas&gt;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bCs/>
                <w:noProof/>
                <w:sz w:val="18"/>
              </w:rPr>
            </w:pPr>
          </w:p>
        </w:tc>
      </w:tr>
      <w:tr w:rsidR="008072ED" w:rsidRPr="008072ED" w:rsidTr="0009240F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spacing w:line="0" w:lineRule="atLeast"/>
              <w:ind w:left="142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 xml:space="preserve">&gt;CHOICE </w:t>
            </w:r>
            <w:r w:rsidRPr="008072ED">
              <w:rPr>
                <w:rFonts w:ascii="Arial" w:hAnsi="Arial" w:cs="Arial"/>
                <w:i/>
                <w:noProof/>
                <w:sz w:val="18"/>
              </w:rPr>
              <w:t xml:space="preserve">Measured </w:t>
            </w:r>
            <w:r w:rsidRPr="008072ED">
              <w:rPr>
                <w:rFonts w:ascii="Arial" w:hAnsi="Arial" w:cs="Arial"/>
                <w:i/>
                <w:iCs/>
                <w:noProof/>
                <w:sz w:val="18"/>
              </w:rPr>
              <w:t>Results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</w:tr>
      <w:tr w:rsidR="008072ED" w:rsidRPr="008072ED" w:rsidTr="0009240F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spacing w:line="0" w:lineRule="atLeast"/>
              <w:ind w:left="284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&gt;&gt;Value Angle of Arrival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 xml:space="preserve">INTEGER </w:t>
            </w:r>
            <w:r w:rsidRPr="008072ED">
              <w:rPr>
                <w:rFonts w:ascii="Arial" w:hAnsi="Arial" w:cs="Arial"/>
                <w:bCs/>
                <w:noProof/>
                <w:sz w:val="18"/>
              </w:rPr>
              <w:t>(0..719)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eastAsia="MS ??" w:hAnsi="Arial" w:cs="Arial"/>
                <w:noProof/>
                <w:sz w:val="18"/>
              </w:rPr>
              <w:t>According to mapping in TS 36.133 [9]</w:t>
            </w:r>
          </w:p>
        </w:tc>
      </w:tr>
      <w:tr w:rsidR="008072ED" w:rsidRPr="008072ED" w:rsidTr="0009240F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spacing w:line="0" w:lineRule="atLeast"/>
              <w:ind w:left="284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&gt;&gt;Value Timing Advance Type 1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 xml:space="preserve">INTEGER </w:t>
            </w:r>
            <w:r w:rsidRPr="008072ED">
              <w:rPr>
                <w:rFonts w:ascii="Arial" w:hAnsi="Arial" w:cs="Arial"/>
                <w:bCs/>
                <w:noProof/>
                <w:sz w:val="18"/>
              </w:rPr>
              <w:t>(0..7690)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eastAsia="MS ??" w:hAnsi="Arial" w:cs="Arial"/>
                <w:noProof/>
                <w:sz w:val="18"/>
              </w:rPr>
              <w:t>According to mapping in TS 36.133 [9]</w:t>
            </w:r>
          </w:p>
        </w:tc>
      </w:tr>
      <w:tr w:rsidR="008072ED" w:rsidRPr="008072ED" w:rsidTr="0009240F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spacing w:line="0" w:lineRule="atLeast"/>
              <w:ind w:left="284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&gt;&gt;Value Timing Advance Type 2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 xml:space="preserve">INTEGER </w:t>
            </w:r>
            <w:r w:rsidRPr="008072ED">
              <w:rPr>
                <w:rFonts w:ascii="Arial" w:hAnsi="Arial" w:cs="Arial"/>
                <w:bCs/>
                <w:noProof/>
                <w:sz w:val="18"/>
              </w:rPr>
              <w:t>(0..7690)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eastAsia="MS ??" w:hAnsi="Arial" w:cs="Arial"/>
                <w:noProof/>
                <w:sz w:val="18"/>
              </w:rPr>
              <w:t>According to mapping in TS 36.133 [9]</w:t>
            </w:r>
          </w:p>
        </w:tc>
      </w:tr>
      <w:tr w:rsidR="008072ED" w:rsidRPr="008072ED" w:rsidTr="0009240F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spacing w:line="0" w:lineRule="atLeast"/>
              <w:ind w:left="284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&gt;&gt;</w:t>
            </w:r>
            <w:r w:rsidRPr="008072ED">
              <w:rPr>
                <w:rFonts w:ascii="Arial" w:hAnsi="Arial" w:cs="Arial"/>
                <w:b/>
                <w:bCs/>
                <w:noProof/>
                <w:sz w:val="18"/>
              </w:rPr>
              <w:t>Result RSRP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bCs/>
                <w:i/>
                <w:noProof/>
                <w:sz w:val="18"/>
              </w:rPr>
              <w:t>1 .. &lt;</w:t>
            </w:r>
            <w:r w:rsidRPr="008072ED">
              <w:rPr>
                <w:rFonts w:ascii="Arial" w:hAnsi="Arial" w:cs="Arial"/>
                <w:i/>
                <w:noProof/>
                <w:sz w:val="18"/>
              </w:rPr>
              <w:t>maxCellReport&gt;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</w:tr>
      <w:tr w:rsidR="008072ED" w:rsidRPr="008072ED" w:rsidTr="0009240F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spacing w:line="0" w:lineRule="atLeast"/>
              <w:ind w:left="425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&gt;&gt;&gt; PCI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bCs/>
                <w:noProof/>
                <w:sz w:val="18"/>
              </w:rPr>
              <w:t>INTEGER (0..503)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bCs/>
                <w:noProof/>
                <w:sz w:val="18"/>
              </w:rPr>
              <w:t>Physical Cell Identifier of the reported E-UTRA cell</w:t>
            </w:r>
          </w:p>
        </w:tc>
      </w:tr>
      <w:tr w:rsidR="008072ED" w:rsidRPr="008072ED" w:rsidTr="0009240F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spacing w:line="0" w:lineRule="atLeast"/>
              <w:ind w:left="425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&gt;&gt;&gt;EARFCN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bCs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 xml:space="preserve">INTEGER (0.. </w:t>
            </w:r>
            <w:r w:rsidRPr="008072ED">
              <w:rPr>
                <w:rFonts w:ascii="Arial" w:hAnsi="Arial" w:cs="Courier New"/>
                <w:noProof/>
                <w:sz w:val="18"/>
                <w:szCs w:val="16"/>
              </w:rPr>
              <w:t>262143</w:t>
            </w:r>
            <w:r w:rsidRPr="008072ED">
              <w:rPr>
                <w:rFonts w:ascii="Arial" w:hAnsi="Arial" w:cs="Arial"/>
                <w:noProof/>
                <w:sz w:val="18"/>
              </w:rPr>
              <w:t>, …).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bCs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Corresponds to NDL for FDD and NDL/UL for TDD in ref. TS 36.104 [7]</w:t>
            </w:r>
          </w:p>
        </w:tc>
      </w:tr>
      <w:tr w:rsidR="008072ED" w:rsidRPr="008072ED" w:rsidTr="0009240F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spacing w:line="0" w:lineRule="atLeast"/>
              <w:ind w:left="425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&gt;&gt;&gt; CGI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9.2.6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bCs/>
                <w:noProof/>
                <w:sz w:val="18"/>
              </w:rPr>
              <w:t>Cell Global Identifier of the reported E-UTRA cell</w:t>
            </w:r>
          </w:p>
        </w:tc>
      </w:tr>
      <w:tr w:rsidR="008072ED" w:rsidRPr="008072ED" w:rsidTr="0009240F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spacing w:line="0" w:lineRule="atLeast"/>
              <w:ind w:left="425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&gt;&gt;&gt;Value RSRP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INTEGER (0..97, …)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bCs/>
                <w:noProof/>
                <w:sz w:val="18"/>
              </w:rPr>
            </w:pPr>
          </w:p>
        </w:tc>
      </w:tr>
      <w:tr w:rsidR="008072ED" w:rsidRPr="008072ED" w:rsidTr="0009240F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spacing w:line="0" w:lineRule="atLeast"/>
              <w:ind w:left="284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&gt;&gt;</w:t>
            </w:r>
            <w:r w:rsidRPr="008072ED">
              <w:rPr>
                <w:rFonts w:ascii="Arial" w:hAnsi="Arial" w:cs="Arial"/>
                <w:b/>
                <w:noProof/>
                <w:sz w:val="18"/>
              </w:rPr>
              <w:t>Result RSRQ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bCs/>
                <w:i/>
                <w:noProof/>
                <w:sz w:val="18"/>
              </w:rPr>
              <w:t>1 . &lt;</w:t>
            </w:r>
            <w:r w:rsidRPr="008072ED">
              <w:rPr>
                <w:rFonts w:ascii="Arial" w:hAnsi="Arial" w:cs="Arial"/>
                <w:i/>
                <w:noProof/>
                <w:sz w:val="18"/>
              </w:rPr>
              <w:t>maxCellReport&gt;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</w:tr>
      <w:tr w:rsidR="008072ED" w:rsidRPr="008072ED" w:rsidTr="0009240F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spacing w:line="0" w:lineRule="atLeast"/>
              <w:ind w:left="425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lastRenderedPageBreak/>
              <w:t>&gt;&gt;&gt; PCI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bCs/>
                <w:noProof/>
                <w:sz w:val="18"/>
              </w:rPr>
              <w:t>9.2.7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bCs/>
                <w:noProof/>
                <w:sz w:val="18"/>
              </w:rPr>
              <w:t>Physical Cell Identifier of the reported E-UTRA cell</w:t>
            </w:r>
          </w:p>
        </w:tc>
      </w:tr>
      <w:tr w:rsidR="008072ED" w:rsidRPr="008072ED" w:rsidTr="0009240F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spacing w:line="0" w:lineRule="atLeast"/>
              <w:ind w:left="425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&gt;&gt;&gt;EARFCN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bCs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INTEGER (0..</w:t>
            </w:r>
            <w:r w:rsidRPr="008072ED">
              <w:rPr>
                <w:rFonts w:ascii="Arial" w:hAnsi="Arial" w:cs="Courier New"/>
                <w:noProof/>
                <w:sz w:val="18"/>
                <w:szCs w:val="16"/>
              </w:rPr>
              <w:t>262143</w:t>
            </w:r>
            <w:r w:rsidRPr="008072ED">
              <w:rPr>
                <w:rFonts w:ascii="Arial" w:hAnsi="Arial" w:cs="Arial"/>
                <w:noProof/>
                <w:sz w:val="18"/>
              </w:rPr>
              <w:t>, …).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bCs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Corresponds to NDL for FDD and NDL/UL for TDD in ref. TS 36.104 [7]</w:t>
            </w:r>
          </w:p>
        </w:tc>
      </w:tr>
      <w:tr w:rsidR="008072ED" w:rsidRPr="008072ED" w:rsidTr="0009240F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spacing w:line="0" w:lineRule="atLeast"/>
              <w:ind w:left="425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&gt;&gt;&gt; CGI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9.2.7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bCs/>
                <w:noProof/>
                <w:sz w:val="18"/>
              </w:rPr>
              <w:t>Cell Global Identifier of the reported E-UTRA cell</w:t>
            </w:r>
          </w:p>
        </w:tc>
      </w:tr>
      <w:tr w:rsidR="008072ED" w:rsidRPr="008072ED" w:rsidTr="0009240F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spacing w:line="0" w:lineRule="atLeast"/>
              <w:ind w:left="425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&gt;&gt;&gt;Value RSRQ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INTEGER (0..34, …)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bCs/>
                <w:noProof/>
                <w:sz w:val="18"/>
              </w:rPr>
            </w:pPr>
          </w:p>
        </w:tc>
      </w:tr>
      <w:tr w:rsidR="0009240F" w:rsidRPr="008072ED" w:rsidTr="007A609D">
        <w:trPr>
          <w:jc w:val="center"/>
          <w:ins w:id="19" w:author="Huawei" w:date="2020-04-08T09:07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8072ED" w:rsidRDefault="0009240F" w:rsidP="0009240F">
            <w:pPr>
              <w:keepNext/>
              <w:keepLines/>
              <w:spacing w:line="0" w:lineRule="atLeast"/>
              <w:ind w:left="284"/>
              <w:rPr>
                <w:ins w:id="20" w:author="Huawei" w:date="2020-04-08T09:07:00Z"/>
                <w:rFonts w:ascii="Arial" w:hAnsi="Arial" w:cs="Arial"/>
                <w:noProof/>
                <w:sz w:val="18"/>
              </w:rPr>
            </w:pPr>
            <w:ins w:id="21" w:author="Huawei" w:date="2020-04-08T09:07:00Z">
              <w:r w:rsidRPr="008072ED">
                <w:rPr>
                  <w:rFonts w:ascii="Arial" w:hAnsi="Arial" w:cs="Arial"/>
                  <w:noProof/>
                  <w:sz w:val="18"/>
                </w:rPr>
                <w:t>&gt;&gt;</w:t>
              </w:r>
              <w:r w:rsidRPr="008072ED">
                <w:rPr>
                  <w:rFonts w:ascii="Arial" w:hAnsi="Arial" w:cs="Arial"/>
                  <w:b/>
                  <w:bCs/>
                  <w:noProof/>
                  <w:sz w:val="18"/>
                </w:rPr>
                <w:t xml:space="preserve">Result </w:t>
              </w:r>
              <w:r>
                <w:rPr>
                  <w:rFonts w:ascii="Arial" w:hAnsi="Arial" w:cs="Arial"/>
                  <w:b/>
                  <w:bCs/>
                  <w:noProof/>
                  <w:sz w:val="18"/>
                </w:rPr>
                <w:t>NR SS-RSRP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8072ED" w:rsidRDefault="0009240F" w:rsidP="007A609D">
            <w:pPr>
              <w:keepNext/>
              <w:keepLines/>
              <w:rPr>
                <w:ins w:id="22" w:author="Huawei" w:date="2020-04-08T09:07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8072ED" w:rsidRDefault="0009240F" w:rsidP="007A609D">
            <w:pPr>
              <w:keepNext/>
              <w:keepLines/>
              <w:rPr>
                <w:ins w:id="23" w:author="Huawei" w:date="2020-04-08T09:07:00Z"/>
                <w:rFonts w:ascii="Arial" w:hAnsi="Arial" w:cs="Arial"/>
                <w:noProof/>
                <w:sz w:val="18"/>
              </w:rPr>
            </w:pPr>
            <w:ins w:id="24" w:author="Huawei" w:date="2020-04-08T09:07:00Z">
              <w:r w:rsidRPr="008072ED">
                <w:rPr>
                  <w:rFonts w:ascii="Arial" w:hAnsi="Arial" w:cs="Arial"/>
                  <w:bCs/>
                  <w:i/>
                  <w:noProof/>
                  <w:sz w:val="18"/>
                </w:rPr>
                <w:t>1 .. &lt;</w:t>
              </w:r>
              <w:r w:rsidRPr="008072ED">
                <w:rPr>
                  <w:rFonts w:ascii="Arial" w:hAnsi="Arial" w:cs="Arial"/>
                  <w:i/>
                  <w:noProof/>
                  <w:sz w:val="18"/>
                </w:rPr>
                <w:t>maxCellReport&gt;</w:t>
              </w:r>
            </w:ins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8072ED" w:rsidRDefault="0009240F" w:rsidP="007A609D">
            <w:pPr>
              <w:keepNext/>
              <w:keepLines/>
              <w:rPr>
                <w:ins w:id="25" w:author="Huawei" w:date="2020-04-08T09:07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8072ED" w:rsidRDefault="0009240F" w:rsidP="007A609D">
            <w:pPr>
              <w:keepNext/>
              <w:keepLines/>
              <w:rPr>
                <w:ins w:id="26" w:author="Huawei" w:date="2020-04-08T09:07:00Z"/>
                <w:rFonts w:ascii="Arial" w:hAnsi="Arial" w:cs="Arial"/>
                <w:noProof/>
                <w:sz w:val="18"/>
              </w:rPr>
            </w:pPr>
          </w:p>
        </w:tc>
      </w:tr>
      <w:tr w:rsidR="0009240F" w:rsidRPr="008072ED" w:rsidTr="007A609D">
        <w:trPr>
          <w:jc w:val="center"/>
          <w:ins w:id="27" w:author="Huawei" w:date="2020-04-08T09:07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8072ED" w:rsidRDefault="0009240F" w:rsidP="0009240F">
            <w:pPr>
              <w:keepNext/>
              <w:keepLines/>
              <w:spacing w:line="0" w:lineRule="atLeast"/>
              <w:ind w:left="425"/>
              <w:rPr>
                <w:ins w:id="28" w:author="Huawei" w:date="2020-04-08T09:07:00Z"/>
                <w:rFonts w:ascii="Arial" w:hAnsi="Arial" w:cs="Arial"/>
                <w:noProof/>
                <w:sz w:val="18"/>
              </w:rPr>
            </w:pPr>
            <w:ins w:id="29" w:author="Huawei" w:date="2020-04-08T09:07:00Z">
              <w:r>
                <w:rPr>
                  <w:rFonts w:ascii="Arial" w:hAnsi="Arial" w:cs="Arial"/>
                  <w:noProof/>
                  <w:sz w:val="18"/>
                </w:rPr>
                <w:t xml:space="preserve">&gt;&gt;&gt; </w:t>
              </w:r>
            </w:ins>
            <w:ins w:id="30" w:author="Huawei" w:date="2020-04-08T09:08:00Z">
              <w:r>
                <w:rPr>
                  <w:rFonts w:ascii="Arial" w:hAnsi="Arial" w:cs="Arial"/>
                  <w:noProof/>
                  <w:sz w:val="18"/>
                </w:rPr>
                <w:t xml:space="preserve">NR </w:t>
              </w:r>
            </w:ins>
            <w:ins w:id="31" w:author="Huawei" w:date="2020-04-08T09:07:00Z">
              <w:r>
                <w:rPr>
                  <w:rFonts w:ascii="Arial" w:hAnsi="Arial" w:cs="Arial"/>
                  <w:noProof/>
                  <w:sz w:val="18"/>
                </w:rPr>
                <w:t>PCI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8072ED" w:rsidRDefault="0009240F" w:rsidP="007A609D">
            <w:pPr>
              <w:keepNext/>
              <w:keepLines/>
              <w:rPr>
                <w:ins w:id="32" w:author="Huawei" w:date="2020-04-08T09:07:00Z"/>
                <w:rFonts w:ascii="Arial" w:hAnsi="Arial" w:cs="Arial"/>
                <w:noProof/>
                <w:sz w:val="18"/>
              </w:rPr>
            </w:pPr>
            <w:ins w:id="33" w:author="Huawei" w:date="2020-04-08T09:07:00Z">
              <w:r w:rsidRPr="008072ED">
                <w:rPr>
                  <w:rFonts w:ascii="Arial" w:hAnsi="Arial" w:cs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8072ED" w:rsidRDefault="0009240F" w:rsidP="007A609D">
            <w:pPr>
              <w:keepNext/>
              <w:keepLines/>
              <w:rPr>
                <w:ins w:id="34" w:author="Huawei" w:date="2020-04-08T09:07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8072ED" w:rsidRDefault="0009240F" w:rsidP="0009240F">
            <w:pPr>
              <w:keepNext/>
              <w:keepLines/>
              <w:rPr>
                <w:ins w:id="35" w:author="Huawei" w:date="2020-04-08T09:07:00Z"/>
                <w:rFonts w:ascii="Arial" w:hAnsi="Arial" w:cs="Arial"/>
                <w:noProof/>
                <w:sz w:val="18"/>
              </w:rPr>
            </w:pPr>
            <w:ins w:id="36" w:author="Huawei" w:date="2020-04-08T09:07:00Z"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>INTEGER (0..</w:t>
              </w:r>
            </w:ins>
            <w:ins w:id="37" w:author="Huawei" w:date="2020-04-08T09:08:00Z">
              <w:r>
                <w:rPr>
                  <w:rFonts w:ascii="Arial" w:hAnsi="Arial" w:cs="Arial"/>
                  <w:bCs/>
                  <w:noProof/>
                  <w:sz w:val="18"/>
                </w:rPr>
                <w:t>1007</w:t>
              </w:r>
            </w:ins>
            <w:ins w:id="38" w:author="Huawei" w:date="2020-04-08T09:07:00Z"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>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8072ED" w:rsidRDefault="0009240F" w:rsidP="0009240F">
            <w:pPr>
              <w:keepNext/>
              <w:keepLines/>
              <w:rPr>
                <w:ins w:id="39" w:author="Huawei" w:date="2020-04-08T09:07:00Z"/>
                <w:rFonts w:ascii="Arial" w:hAnsi="Arial" w:cs="Arial"/>
                <w:noProof/>
                <w:sz w:val="18"/>
              </w:rPr>
            </w:pPr>
            <w:ins w:id="40" w:author="Huawei" w:date="2020-04-08T09:07:00Z"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 xml:space="preserve">Physical Cell Identifier of the reported </w:t>
              </w:r>
            </w:ins>
            <w:ins w:id="41" w:author="Huawei" w:date="2020-04-08T09:08:00Z">
              <w:r>
                <w:rPr>
                  <w:rFonts w:ascii="Arial" w:hAnsi="Arial" w:cs="Arial"/>
                  <w:bCs/>
                  <w:noProof/>
                  <w:sz w:val="18"/>
                </w:rPr>
                <w:t>NR</w:t>
              </w:r>
            </w:ins>
            <w:ins w:id="42" w:author="Huawei" w:date="2020-04-08T09:07:00Z"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 xml:space="preserve"> cell</w:t>
              </w:r>
            </w:ins>
          </w:p>
        </w:tc>
      </w:tr>
      <w:tr w:rsidR="0009240F" w:rsidRPr="008072ED" w:rsidTr="007A609D">
        <w:trPr>
          <w:jc w:val="center"/>
          <w:ins w:id="43" w:author="Huawei" w:date="2020-04-08T09:07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8072ED" w:rsidRDefault="0009240F" w:rsidP="0009240F">
            <w:pPr>
              <w:keepNext/>
              <w:keepLines/>
              <w:spacing w:line="0" w:lineRule="atLeast"/>
              <w:ind w:left="425"/>
              <w:rPr>
                <w:ins w:id="44" w:author="Huawei" w:date="2020-04-08T09:07:00Z"/>
                <w:rFonts w:ascii="Arial" w:hAnsi="Arial" w:cs="Arial"/>
                <w:noProof/>
                <w:sz w:val="18"/>
              </w:rPr>
            </w:pPr>
            <w:ins w:id="45" w:author="Huawei" w:date="2020-04-08T09:07:00Z">
              <w:r w:rsidRPr="008072ED">
                <w:rPr>
                  <w:rFonts w:ascii="Arial" w:hAnsi="Arial" w:cs="Arial"/>
                  <w:noProof/>
                  <w:sz w:val="18"/>
                </w:rPr>
                <w:t>&gt;&gt;&gt;</w:t>
              </w:r>
            </w:ins>
            <w:ins w:id="46" w:author="Huawei" w:date="2020-04-08T09:08:00Z">
              <w:r>
                <w:rPr>
                  <w:rFonts w:ascii="Arial" w:hAnsi="Arial" w:cs="Arial"/>
                  <w:noProof/>
                  <w:sz w:val="18"/>
                </w:rPr>
                <w:t xml:space="preserve">NR </w:t>
              </w:r>
            </w:ins>
            <w:ins w:id="47" w:author="Huawei" w:date="2020-04-08T09:07:00Z">
              <w:r w:rsidRPr="008072ED">
                <w:rPr>
                  <w:rFonts w:ascii="Arial" w:hAnsi="Arial" w:cs="Arial"/>
                  <w:noProof/>
                  <w:sz w:val="18"/>
                </w:rPr>
                <w:t>ARFCN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8072ED" w:rsidRDefault="0009240F" w:rsidP="007A609D">
            <w:pPr>
              <w:keepNext/>
              <w:keepLines/>
              <w:rPr>
                <w:ins w:id="48" w:author="Huawei" w:date="2020-04-08T09:07:00Z"/>
                <w:rFonts w:ascii="Arial" w:hAnsi="Arial" w:cs="Arial"/>
                <w:noProof/>
                <w:sz w:val="18"/>
              </w:rPr>
            </w:pPr>
            <w:ins w:id="49" w:author="Huawei" w:date="2020-04-08T09:07:00Z">
              <w:r w:rsidRPr="008072ED">
                <w:rPr>
                  <w:rFonts w:ascii="Arial" w:hAnsi="Arial" w:cs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8072ED" w:rsidRDefault="0009240F" w:rsidP="007A609D">
            <w:pPr>
              <w:keepNext/>
              <w:keepLines/>
              <w:rPr>
                <w:ins w:id="50" w:author="Huawei" w:date="2020-04-08T09:07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8072ED" w:rsidRDefault="0009240F" w:rsidP="007A609D">
            <w:pPr>
              <w:keepNext/>
              <w:keepLines/>
              <w:rPr>
                <w:ins w:id="51" w:author="Huawei" w:date="2020-04-08T09:07:00Z"/>
                <w:rFonts w:ascii="Arial" w:hAnsi="Arial" w:cs="Arial"/>
                <w:bCs/>
                <w:noProof/>
                <w:sz w:val="18"/>
              </w:rPr>
            </w:pPr>
            <w:ins w:id="52" w:author="Huawei" w:date="2020-04-08T09:07:00Z">
              <w:r w:rsidRPr="008072ED">
                <w:rPr>
                  <w:rFonts w:ascii="Arial" w:hAnsi="Arial" w:cs="Arial"/>
                  <w:noProof/>
                  <w:sz w:val="18"/>
                </w:rPr>
                <w:t xml:space="preserve">INTEGER (0.. </w:t>
              </w:r>
            </w:ins>
            <w:ins w:id="53" w:author="Huawei" w:date="2020-04-08T09:19:00Z">
              <w:r w:rsidR="001915B5" w:rsidRPr="001915B5">
                <w:rPr>
                  <w:rFonts w:ascii="Arial" w:hAnsi="Arial" w:cs="Courier New"/>
                  <w:noProof/>
                  <w:sz w:val="18"/>
                  <w:szCs w:val="16"/>
                </w:rPr>
                <w:t>3279165</w:t>
              </w:r>
            </w:ins>
            <w:ins w:id="54" w:author="Huawei" w:date="2020-04-08T09:07:00Z">
              <w:r w:rsidRPr="008072ED">
                <w:rPr>
                  <w:rFonts w:ascii="Arial" w:hAnsi="Arial" w:cs="Arial"/>
                  <w:noProof/>
                  <w:sz w:val="18"/>
                </w:rPr>
                <w:t>, …).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8072ED" w:rsidRDefault="0009240F" w:rsidP="001915B5">
            <w:pPr>
              <w:keepNext/>
              <w:keepLines/>
              <w:rPr>
                <w:ins w:id="55" w:author="Huawei" w:date="2020-04-08T09:07:00Z"/>
                <w:rFonts w:ascii="Arial" w:hAnsi="Arial" w:cs="Arial"/>
                <w:bCs/>
                <w:noProof/>
                <w:sz w:val="18"/>
              </w:rPr>
            </w:pPr>
            <w:ins w:id="56" w:author="Huawei" w:date="2020-04-08T09:07:00Z">
              <w:r w:rsidRPr="008072ED">
                <w:rPr>
                  <w:rFonts w:ascii="Arial" w:hAnsi="Arial" w:cs="Arial"/>
                  <w:noProof/>
                  <w:sz w:val="18"/>
                </w:rPr>
                <w:t>Corresponds to NDL for FDD and NDL/UL for TDD in ref. TS 3</w:t>
              </w:r>
            </w:ins>
            <w:ins w:id="57" w:author="Huawei" w:date="2020-04-08T09:09:00Z">
              <w:r>
                <w:rPr>
                  <w:rFonts w:ascii="Arial" w:hAnsi="Arial" w:cs="Arial"/>
                  <w:noProof/>
                  <w:sz w:val="18"/>
                </w:rPr>
                <w:t>8</w:t>
              </w:r>
            </w:ins>
            <w:ins w:id="58" w:author="Huawei" w:date="2020-04-08T09:07:00Z">
              <w:r w:rsidRPr="008072ED">
                <w:rPr>
                  <w:rFonts w:ascii="Arial" w:hAnsi="Arial" w:cs="Arial"/>
                  <w:noProof/>
                  <w:sz w:val="18"/>
                </w:rPr>
                <w:t>.104 [</w:t>
              </w:r>
            </w:ins>
            <w:ins w:id="59" w:author="Huawei" w:date="2020-04-08T09:15:00Z">
              <w:r w:rsidR="001915B5">
                <w:rPr>
                  <w:rFonts w:ascii="Arial" w:hAnsi="Arial" w:cs="Arial"/>
                  <w:noProof/>
                  <w:sz w:val="18"/>
                </w:rPr>
                <w:t>xx</w:t>
              </w:r>
            </w:ins>
            <w:ins w:id="60" w:author="Huawei" w:date="2020-04-08T09:07:00Z">
              <w:r w:rsidRPr="008072ED">
                <w:rPr>
                  <w:rFonts w:ascii="Arial" w:hAnsi="Arial" w:cs="Arial"/>
                  <w:noProof/>
                  <w:sz w:val="18"/>
                </w:rPr>
                <w:t>]</w:t>
              </w:r>
            </w:ins>
          </w:p>
        </w:tc>
      </w:tr>
      <w:tr w:rsidR="0009240F" w:rsidRPr="008072ED" w:rsidTr="007A609D">
        <w:trPr>
          <w:jc w:val="center"/>
          <w:ins w:id="61" w:author="Huawei" w:date="2020-04-08T09:07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8072ED" w:rsidRDefault="0009240F" w:rsidP="001915B5">
            <w:pPr>
              <w:keepNext/>
              <w:keepLines/>
              <w:spacing w:line="0" w:lineRule="atLeast"/>
              <w:ind w:left="425"/>
              <w:rPr>
                <w:ins w:id="62" w:author="Huawei" w:date="2020-04-08T09:07:00Z"/>
                <w:rFonts w:ascii="Arial" w:hAnsi="Arial" w:cs="Arial"/>
                <w:noProof/>
                <w:sz w:val="18"/>
              </w:rPr>
            </w:pPr>
            <w:ins w:id="63" w:author="Huawei" w:date="2020-04-08T09:07:00Z">
              <w:r w:rsidRPr="008072ED">
                <w:rPr>
                  <w:rFonts w:ascii="Arial" w:hAnsi="Arial" w:cs="Arial"/>
                  <w:noProof/>
                  <w:sz w:val="18"/>
                </w:rPr>
                <w:t xml:space="preserve">&gt;&gt;&gt; CGI </w:t>
              </w:r>
            </w:ins>
            <w:ins w:id="64" w:author="Huawei" w:date="2020-04-08T09:18:00Z">
              <w:r w:rsidR="001915B5">
                <w:rPr>
                  <w:rFonts w:ascii="Arial" w:hAnsi="Arial" w:cs="Arial"/>
                  <w:noProof/>
                  <w:sz w:val="18"/>
                </w:rPr>
                <w:t>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8072ED" w:rsidRDefault="0009240F" w:rsidP="007A609D">
            <w:pPr>
              <w:keepNext/>
              <w:keepLines/>
              <w:rPr>
                <w:ins w:id="65" w:author="Huawei" w:date="2020-04-08T09:07:00Z"/>
                <w:rFonts w:ascii="Arial" w:hAnsi="Arial" w:cs="Arial"/>
                <w:noProof/>
                <w:sz w:val="18"/>
              </w:rPr>
            </w:pPr>
            <w:ins w:id="66" w:author="Huawei" w:date="2020-04-08T09:07:00Z">
              <w:r w:rsidRPr="008072ED">
                <w:rPr>
                  <w:rFonts w:ascii="Arial" w:hAnsi="Arial" w:cs="Arial"/>
                  <w:noProof/>
                  <w:sz w:val="18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8072ED" w:rsidRDefault="0009240F" w:rsidP="007A609D">
            <w:pPr>
              <w:keepNext/>
              <w:keepLines/>
              <w:rPr>
                <w:ins w:id="67" w:author="Huawei" w:date="2020-04-08T09:07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8072ED" w:rsidRDefault="007F7EEE" w:rsidP="001915B5">
            <w:pPr>
              <w:keepNext/>
              <w:keepLines/>
              <w:rPr>
                <w:ins w:id="68" w:author="Huawei" w:date="2020-04-08T09:07:00Z"/>
                <w:rFonts w:ascii="Arial" w:hAnsi="Arial" w:cs="Arial"/>
                <w:noProof/>
                <w:sz w:val="18"/>
              </w:rPr>
            </w:pPr>
            <w:ins w:id="69" w:author="Huawei 20200406" w:date="2020-04-09T15:19:00Z">
              <w:r>
                <w:rPr>
                  <w:rFonts w:ascii="Arial" w:hAnsi="Arial" w:cs="Arial"/>
                  <w:noProof/>
                  <w:sz w:val="18"/>
                </w:rPr>
                <w:t>9.2.6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8072ED" w:rsidRDefault="0009240F" w:rsidP="001915B5">
            <w:pPr>
              <w:keepNext/>
              <w:keepLines/>
              <w:rPr>
                <w:ins w:id="70" w:author="Huawei" w:date="2020-04-08T09:07:00Z"/>
                <w:rFonts w:ascii="Arial" w:hAnsi="Arial" w:cs="Arial"/>
                <w:noProof/>
                <w:sz w:val="18"/>
              </w:rPr>
            </w:pPr>
            <w:ins w:id="71" w:author="Huawei" w:date="2020-04-08T09:07:00Z"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 xml:space="preserve">Cell Global Identifier of the reported </w:t>
              </w:r>
            </w:ins>
            <w:ins w:id="72" w:author="Huawei" w:date="2020-04-08T09:18:00Z">
              <w:r w:rsidR="001915B5">
                <w:rPr>
                  <w:rFonts w:ascii="Arial" w:hAnsi="Arial" w:cs="Arial"/>
                  <w:bCs/>
                  <w:noProof/>
                  <w:sz w:val="18"/>
                </w:rPr>
                <w:t>NR</w:t>
              </w:r>
            </w:ins>
            <w:ins w:id="73" w:author="Huawei" w:date="2020-04-08T09:07:00Z"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 xml:space="preserve"> cell</w:t>
              </w:r>
            </w:ins>
          </w:p>
        </w:tc>
      </w:tr>
      <w:tr w:rsidR="0009240F" w:rsidRPr="008072ED" w:rsidTr="007A609D">
        <w:trPr>
          <w:jc w:val="center"/>
          <w:ins w:id="74" w:author="Huawei" w:date="2020-04-08T09:07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8072ED" w:rsidRDefault="0009240F" w:rsidP="001915B5">
            <w:pPr>
              <w:keepNext/>
              <w:keepLines/>
              <w:spacing w:line="0" w:lineRule="atLeast"/>
              <w:ind w:left="425"/>
              <w:rPr>
                <w:ins w:id="75" w:author="Huawei" w:date="2020-04-08T09:07:00Z"/>
                <w:rFonts w:ascii="Arial" w:hAnsi="Arial" w:cs="Arial"/>
                <w:noProof/>
                <w:sz w:val="18"/>
              </w:rPr>
            </w:pPr>
            <w:ins w:id="76" w:author="Huawei" w:date="2020-04-08T09:07:00Z">
              <w:r w:rsidRPr="008072ED">
                <w:rPr>
                  <w:rFonts w:ascii="Arial" w:hAnsi="Arial" w:cs="Arial"/>
                  <w:noProof/>
                  <w:sz w:val="18"/>
                </w:rPr>
                <w:t xml:space="preserve">&gt;&gt;&gt;Value </w:t>
              </w:r>
            </w:ins>
            <w:ins w:id="77" w:author="Huawei" w:date="2020-04-08T09:18:00Z">
              <w:r w:rsidR="001915B5">
                <w:rPr>
                  <w:rFonts w:ascii="Arial" w:hAnsi="Arial" w:cs="Arial"/>
                  <w:noProof/>
                  <w:sz w:val="18"/>
                </w:rPr>
                <w:t>NR SS-</w:t>
              </w:r>
            </w:ins>
            <w:ins w:id="78" w:author="Huawei" w:date="2020-04-08T09:07:00Z">
              <w:r w:rsidR="001915B5">
                <w:rPr>
                  <w:rFonts w:ascii="Arial" w:hAnsi="Arial" w:cs="Arial"/>
                  <w:noProof/>
                  <w:sz w:val="18"/>
                </w:rPr>
                <w:t>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8072ED" w:rsidRDefault="0009240F" w:rsidP="007A609D">
            <w:pPr>
              <w:keepNext/>
              <w:keepLines/>
              <w:rPr>
                <w:ins w:id="79" w:author="Huawei" w:date="2020-04-08T09:07:00Z"/>
                <w:rFonts w:ascii="Arial" w:hAnsi="Arial" w:cs="Arial"/>
                <w:noProof/>
                <w:sz w:val="18"/>
              </w:rPr>
            </w:pPr>
            <w:ins w:id="80" w:author="Huawei" w:date="2020-04-08T09:07:00Z">
              <w:r w:rsidRPr="008072ED">
                <w:rPr>
                  <w:rFonts w:ascii="Arial" w:hAnsi="Arial" w:cs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8072ED" w:rsidRDefault="0009240F" w:rsidP="007A609D">
            <w:pPr>
              <w:keepNext/>
              <w:keepLines/>
              <w:rPr>
                <w:ins w:id="81" w:author="Huawei" w:date="2020-04-08T09:07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8072ED" w:rsidRDefault="0009240F" w:rsidP="001915B5">
            <w:pPr>
              <w:keepNext/>
              <w:keepLines/>
              <w:rPr>
                <w:ins w:id="82" w:author="Huawei" w:date="2020-04-08T09:07:00Z"/>
                <w:rFonts w:ascii="Arial" w:hAnsi="Arial" w:cs="Arial"/>
                <w:noProof/>
                <w:sz w:val="18"/>
              </w:rPr>
            </w:pPr>
            <w:ins w:id="83" w:author="Huawei" w:date="2020-04-08T09:07:00Z">
              <w:r w:rsidRPr="008072ED">
                <w:rPr>
                  <w:rFonts w:ascii="Arial" w:hAnsi="Arial" w:cs="Arial"/>
                  <w:noProof/>
                  <w:sz w:val="18"/>
                </w:rPr>
                <w:t>INTEGER (0..</w:t>
              </w:r>
            </w:ins>
            <w:ins w:id="84" w:author="Huawei" w:date="2020-04-08T09:21:00Z">
              <w:r w:rsidR="001915B5">
                <w:rPr>
                  <w:rFonts w:ascii="Arial" w:hAnsi="Arial" w:cs="Arial"/>
                  <w:noProof/>
                  <w:sz w:val="18"/>
                </w:rPr>
                <w:t>127</w:t>
              </w:r>
            </w:ins>
            <w:ins w:id="85" w:author="Huawei" w:date="2020-04-08T09:07:00Z">
              <w:r w:rsidRPr="008072ED">
                <w:rPr>
                  <w:rFonts w:ascii="Arial" w:hAnsi="Arial" w:cs="Arial"/>
                  <w:noProof/>
                  <w:sz w:val="18"/>
                </w:rPr>
                <w:t>, …)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8072ED" w:rsidRDefault="0009240F" w:rsidP="007A609D">
            <w:pPr>
              <w:keepNext/>
              <w:keepLines/>
              <w:rPr>
                <w:ins w:id="86" w:author="Huawei" w:date="2020-04-08T09:07:00Z"/>
                <w:rFonts w:ascii="Arial" w:hAnsi="Arial" w:cs="Arial"/>
                <w:bCs/>
                <w:noProof/>
                <w:sz w:val="18"/>
              </w:rPr>
            </w:pPr>
          </w:p>
        </w:tc>
      </w:tr>
      <w:tr w:rsidR="0009240F" w:rsidRPr="008072ED" w:rsidTr="007A609D">
        <w:trPr>
          <w:jc w:val="center"/>
          <w:ins w:id="87" w:author="Huawei" w:date="2020-04-08T09:07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8072ED" w:rsidRDefault="0009240F" w:rsidP="001915B5">
            <w:pPr>
              <w:keepNext/>
              <w:keepLines/>
              <w:spacing w:line="0" w:lineRule="atLeast"/>
              <w:ind w:left="284"/>
              <w:rPr>
                <w:ins w:id="88" w:author="Huawei" w:date="2020-04-08T09:07:00Z"/>
                <w:rFonts w:ascii="Arial" w:hAnsi="Arial" w:cs="Arial"/>
                <w:noProof/>
                <w:sz w:val="18"/>
              </w:rPr>
            </w:pPr>
            <w:ins w:id="89" w:author="Huawei" w:date="2020-04-08T09:07:00Z">
              <w:r w:rsidRPr="008072ED">
                <w:rPr>
                  <w:rFonts w:ascii="Arial" w:hAnsi="Arial" w:cs="Arial"/>
                  <w:noProof/>
                  <w:sz w:val="18"/>
                </w:rPr>
                <w:t>&gt;&gt;</w:t>
              </w:r>
              <w:r w:rsidRPr="008072ED">
                <w:rPr>
                  <w:rFonts w:ascii="Arial" w:hAnsi="Arial" w:cs="Arial"/>
                  <w:b/>
                  <w:noProof/>
                  <w:sz w:val="18"/>
                </w:rPr>
                <w:t xml:space="preserve">Result </w:t>
              </w:r>
            </w:ins>
            <w:ins w:id="90" w:author="Huawei" w:date="2020-04-08T09:21:00Z">
              <w:r w:rsidR="001915B5">
                <w:rPr>
                  <w:rFonts w:ascii="Arial" w:hAnsi="Arial" w:cs="Arial"/>
                  <w:b/>
                  <w:noProof/>
                  <w:sz w:val="18"/>
                </w:rPr>
                <w:t>NR SS-</w:t>
              </w:r>
            </w:ins>
            <w:ins w:id="91" w:author="Huawei" w:date="2020-04-08T09:07:00Z">
              <w:r w:rsidRPr="008072ED">
                <w:rPr>
                  <w:rFonts w:ascii="Arial" w:hAnsi="Arial" w:cs="Arial"/>
                  <w:b/>
                  <w:noProof/>
                  <w:sz w:val="18"/>
                </w:rPr>
                <w:t>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8072ED" w:rsidRDefault="0009240F" w:rsidP="007A609D">
            <w:pPr>
              <w:keepNext/>
              <w:keepLines/>
              <w:rPr>
                <w:ins w:id="92" w:author="Huawei" w:date="2020-04-08T09:07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F" w:rsidRPr="008072ED" w:rsidRDefault="0009240F" w:rsidP="007A609D">
            <w:pPr>
              <w:keepNext/>
              <w:keepLines/>
              <w:rPr>
                <w:ins w:id="93" w:author="Huawei" w:date="2020-04-08T09:07:00Z"/>
                <w:rFonts w:ascii="Arial" w:hAnsi="Arial" w:cs="Arial"/>
                <w:noProof/>
                <w:sz w:val="18"/>
              </w:rPr>
            </w:pPr>
            <w:ins w:id="94" w:author="Huawei" w:date="2020-04-08T09:07:00Z">
              <w:r w:rsidRPr="008072ED">
                <w:rPr>
                  <w:rFonts w:ascii="Arial" w:hAnsi="Arial" w:cs="Arial"/>
                  <w:bCs/>
                  <w:i/>
                  <w:noProof/>
                  <w:sz w:val="18"/>
                </w:rPr>
                <w:t>1 . &lt;</w:t>
              </w:r>
              <w:r w:rsidRPr="008072ED">
                <w:rPr>
                  <w:rFonts w:ascii="Arial" w:hAnsi="Arial" w:cs="Arial"/>
                  <w:i/>
                  <w:noProof/>
                  <w:sz w:val="18"/>
                </w:rPr>
                <w:t>maxCellReport&gt;</w:t>
              </w:r>
            </w:ins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8072ED" w:rsidRDefault="0009240F" w:rsidP="007A609D">
            <w:pPr>
              <w:keepNext/>
              <w:keepLines/>
              <w:rPr>
                <w:ins w:id="95" w:author="Huawei" w:date="2020-04-08T09:07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F" w:rsidRPr="008072ED" w:rsidRDefault="0009240F" w:rsidP="007A609D">
            <w:pPr>
              <w:keepNext/>
              <w:keepLines/>
              <w:rPr>
                <w:ins w:id="96" w:author="Huawei" w:date="2020-04-08T09:07:00Z"/>
                <w:rFonts w:ascii="Arial" w:hAnsi="Arial" w:cs="Arial"/>
                <w:noProof/>
                <w:sz w:val="18"/>
              </w:rPr>
            </w:pPr>
          </w:p>
        </w:tc>
      </w:tr>
      <w:tr w:rsidR="001915B5" w:rsidRPr="008072ED" w:rsidTr="007A609D">
        <w:trPr>
          <w:jc w:val="center"/>
          <w:ins w:id="97" w:author="Huawei" w:date="2020-04-08T09:07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1915B5">
            <w:pPr>
              <w:keepNext/>
              <w:keepLines/>
              <w:spacing w:line="0" w:lineRule="atLeast"/>
              <w:ind w:left="425"/>
              <w:rPr>
                <w:ins w:id="98" w:author="Huawei" w:date="2020-04-08T09:07:00Z"/>
                <w:rFonts w:ascii="Arial" w:hAnsi="Arial" w:cs="Arial"/>
                <w:noProof/>
                <w:sz w:val="18"/>
              </w:rPr>
            </w:pPr>
            <w:ins w:id="99" w:author="Huawei" w:date="2020-04-08T09:22:00Z">
              <w:r>
                <w:rPr>
                  <w:rFonts w:ascii="Arial" w:hAnsi="Arial" w:cs="Arial"/>
                  <w:noProof/>
                  <w:sz w:val="18"/>
                </w:rPr>
                <w:t>&gt;&gt;&gt; NR PCI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1915B5">
            <w:pPr>
              <w:keepNext/>
              <w:keepLines/>
              <w:rPr>
                <w:ins w:id="100" w:author="Huawei" w:date="2020-04-08T09:07:00Z"/>
                <w:rFonts w:ascii="Arial" w:hAnsi="Arial" w:cs="Arial"/>
                <w:noProof/>
                <w:sz w:val="18"/>
              </w:rPr>
            </w:pPr>
            <w:ins w:id="101" w:author="Huawei" w:date="2020-04-08T09:22:00Z">
              <w:r w:rsidRPr="008072ED">
                <w:rPr>
                  <w:rFonts w:ascii="Arial" w:hAnsi="Arial" w:cs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5B5" w:rsidRPr="008072ED" w:rsidRDefault="001915B5" w:rsidP="001915B5">
            <w:pPr>
              <w:keepNext/>
              <w:keepLines/>
              <w:rPr>
                <w:ins w:id="102" w:author="Huawei" w:date="2020-04-08T09:07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1915B5">
            <w:pPr>
              <w:keepNext/>
              <w:keepLines/>
              <w:rPr>
                <w:ins w:id="103" w:author="Huawei" w:date="2020-04-08T09:07:00Z"/>
                <w:rFonts w:ascii="Arial" w:hAnsi="Arial" w:cs="Arial"/>
                <w:noProof/>
                <w:sz w:val="18"/>
              </w:rPr>
            </w:pPr>
            <w:ins w:id="104" w:author="Huawei" w:date="2020-04-08T09:22:00Z"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>INTEGER (0..</w:t>
              </w:r>
              <w:r>
                <w:rPr>
                  <w:rFonts w:ascii="Arial" w:hAnsi="Arial" w:cs="Arial"/>
                  <w:bCs/>
                  <w:noProof/>
                  <w:sz w:val="18"/>
                </w:rPr>
                <w:t>1007</w:t>
              </w:r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>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1915B5">
            <w:pPr>
              <w:keepNext/>
              <w:keepLines/>
              <w:rPr>
                <w:ins w:id="105" w:author="Huawei" w:date="2020-04-08T09:07:00Z"/>
                <w:rFonts w:ascii="Arial" w:hAnsi="Arial" w:cs="Arial"/>
                <w:noProof/>
                <w:sz w:val="18"/>
              </w:rPr>
            </w:pPr>
            <w:ins w:id="106" w:author="Huawei" w:date="2020-04-08T09:22:00Z"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 xml:space="preserve">Physical Cell Identifier of the reported </w:t>
              </w:r>
              <w:r>
                <w:rPr>
                  <w:rFonts w:ascii="Arial" w:hAnsi="Arial" w:cs="Arial"/>
                  <w:bCs/>
                  <w:noProof/>
                  <w:sz w:val="18"/>
                </w:rPr>
                <w:t>NR</w:t>
              </w:r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 xml:space="preserve"> cell</w:t>
              </w:r>
            </w:ins>
          </w:p>
        </w:tc>
      </w:tr>
      <w:tr w:rsidR="001915B5" w:rsidRPr="008072ED" w:rsidTr="007A609D">
        <w:trPr>
          <w:jc w:val="center"/>
          <w:ins w:id="107" w:author="Huawei" w:date="2020-04-08T09:07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1915B5">
            <w:pPr>
              <w:keepNext/>
              <w:keepLines/>
              <w:spacing w:line="0" w:lineRule="atLeast"/>
              <w:ind w:left="425"/>
              <w:rPr>
                <w:ins w:id="108" w:author="Huawei" w:date="2020-04-08T09:07:00Z"/>
                <w:rFonts w:ascii="Arial" w:hAnsi="Arial" w:cs="Arial"/>
                <w:noProof/>
                <w:sz w:val="18"/>
              </w:rPr>
            </w:pPr>
            <w:ins w:id="109" w:author="Huawei" w:date="2020-04-08T09:22:00Z">
              <w:r w:rsidRPr="008072ED">
                <w:rPr>
                  <w:rFonts w:ascii="Arial" w:hAnsi="Arial" w:cs="Arial"/>
                  <w:noProof/>
                  <w:sz w:val="18"/>
                </w:rPr>
                <w:t>&gt;&gt;&gt;</w:t>
              </w:r>
              <w:r>
                <w:rPr>
                  <w:rFonts w:ascii="Arial" w:hAnsi="Arial" w:cs="Arial"/>
                  <w:noProof/>
                  <w:sz w:val="18"/>
                </w:rPr>
                <w:t xml:space="preserve">NR </w:t>
              </w:r>
              <w:r w:rsidRPr="008072ED">
                <w:rPr>
                  <w:rFonts w:ascii="Arial" w:hAnsi="Arial" w:cs="Arial"/>
                  <w:noProof/>
                  <w:sz w:val="18"/>
                </w:rPr>
                <w:t>ARFCN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1915B5">
            <w:pPr>
              <w:keepNext/>
              <w:keepLines/>
              <w:rPr>
                <w:ins w:id="110" w:author="Huawei" w:date="2020-04-08T09:07:00Z"/>
                <w:rFonts w:ascii="Arial" w:hAnsi="Arial" w:cs="Arial"/>
                <w:noProof/>
                <w:sz w:val="18"/>
              </w:rPr>
            </w:pPr>
            <w:ins w:id="111" w:author="Huawei" w:date="2020-04-08T09:22:00Z">
              <w:r w:rsidRPr="008072ED">
                <w:rPr>
                  <w:rFonts w:ascii="Arial" w:hAnsi="Arial" w:cs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5B5" w:rsidRPr="008072ED" w:rsidRDefault="001915B5" w:rsidP="001915B5">
            <w:pPr>
              <w:keepNext/>
              <w:keepLines/>
              <w:rPr>
                <w:ins w:id="112" w:author="Huawei" w:date="2020-04-08T09:07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1915B5">
            <w:pPr>
              <w:keepNext/>
              <w:keepLines/>
              <w:rPr>
                <w:ins w:id="113" w:author="Huawei" w:date="2020-04-08T09:07:00Z"/>
                <w:rFonts w:ascii="Arial" w:hAnsi="Arial" w:cs="Arial"/>
                <w:bCs/>
                <w:noProof/>
                <w:sz w:val="18"/>
              </w:rPr>
            </w:pPr>
            <w:ins w:id="114" w:author="Huawei" w:date="2020-04-08T09:22:00Z">
              <w:r w:rsidRPr="008072ED">
                <w:rPr>
                  <w:rFonts w:ascii="Arial" w:hAnsi="Arial" w:cs="Arial"/>
                  <w:noProof/>
                  <w:sz w:val="18"/>
                </w:rPr>
                <w:t xml:space="preserve">INTEGER (0.. </w:t>
              </w:r>
              <w:r w:rsidRPr="001915B5">
                <w:rPr>
                  <w:rFonts w:ascii="Arial" w:hAnsi="Arial" w:cs="Courier New"/>
                  <w:noProof/>
                  <w:sz w:val="18"/>
                  <w:szCs w:val="16"/>
                </w:rPr>
                <w:t>3279165</w:t>
              </w:r>
              <w:r w:rsidRPr="008072ED">
                <w:rPr>
                  <w:rFonts w:ascii="Arial" w:hAnsi="Arial" w:cs="Arial"/>
                  <w:noProof/>
                  <w:sz w:val="18"/>
                </w:rPr>
                <w:t>, …).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1915B5">
            <w:pPr>
              <w:keepNext/>
              <w:keepLines/>
              <w:rPr>
                <w:ins w:id="115" w:author="Huawei" w:date="2020-04-08T09:07:00Z"/>
                <w:rFonts w:ascii="Arial" w:hAnsi="Arial" w:cs="Arial"/>
                <w:bCs/>
                <w:noProof/>
                <w:sz w:val="18"/>
              </w:rPr>
            </w:pPr>
            <w:ins w:id="116" w:author="Huawei" w:date="2020-04-08T09:22:00Z">
              <w:r w:rsidRPr="008072ED">
                <w:rPr>
                  <w:rFonts w:ascii="Arial" w:hAnsi="Arial" w:cs="Arial"/>
                  <w:noProof/>
                  <w:sz w:val="18"/>
                </w:rPr>
                <w:t>Corresponds to NDL for FDD and NDL/UL for TDD in ref. TS 3</w:t>
              </w:r>
              <w:r>
                <w:rPr>
                  <w:rFonts w:ascii="Arial" w:hAnsi="Arial" w:cs="Arial"/>
                  <w:noProof/>
                  <w:sz w:val="18"/>
                </w:rPr>
                <w:t>8</w:t>
              </w:r>
              <w:r w:rsidRPr="008072ED">
                <w:rPr>
                  <w:rFonts w:ascii="Arial" w:hAnsi="Arial" w:cs="Arial"/>
                  <w:noProof/>
                  <w:sz w:val="18"/>
                </w:rPr>
                <w:t>.104 [</w:t>
              </w:r>
              <w:r>
                <w:rPr>
                  <w:rFonts w:ascii="Arial" w:hAnsi="Arial" w:cs="Arial"/>
                  <w:noProof/>
                  <w:sz w:val="18"/>
                </w:rPr>
                <w:t>xx</w:t>
              </w:r>
              <w:r w:rsidRPr="008072ED">
                <w:rPr>
                  <w:rFonts w:ascii="Arial" w:hAnsi="Arial" w:cs="Arial"/>
                  <w:noProof/>
                  <w:sz w:val="18"/>
                </w:rPr>
                <w:t>]</w:t>
              </w:r>
            </w:ins>
          </w:p>
        </w:tc>
      </w:tr>
      <w:tr w:rsidR="001915B5" w:rsidRPr="008072ED" w:rsidTr="007A609D">
        <w:trPr>
          <w:jc w:val="center"/>
          <w:ins w:id="117" w:author="Huawei" w:date="2020-04-08T09:07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1915B5">
            <w:pPr>
              <w:keepNext/>
              <w:keepLines/>
              <w:spacing w:line="0" w:lineRule="atLeast"/>
              <w:ind w:left="425"/>
              <w:rPr>
                <w:ins w:id="118" w:author="Huawei" w:date="2020-04-08T09:07:00Z"/>
                <w:rFonts w:ascii="Arial" w:hAnsi="Arial" w:cs="Arial"/>
                <w:noProof/>
                <w:sz w:val="18"/>
              </w:rPr>
            </w:pPr>
            <w:ins w:id="119" w:author="Huawei" w:date="2020-04-08T09:22:00Z">
              <w:r w:rsidRPr="008072ED">
                <w:rPr>
                  <w:rFonts w:ascii="Arial" w:hAnsi="Arial" w:cs="Arial"/>
                  <w:noProof/>
                  <w:sz w:val="18"/>
                </w:rPr>
                <w:t xml:space="preserve">&gt;&gt;&gt; CGI </w:t>
              </w:r>
              <w:r>
                <w:rPr>
                  <w:rFonts w:ascii="Arial" w:hAnsi="Arial" w:cs="Arial"/>
                  <w:noProof/>
                  <w:sz w:val="18"/>
                </w:rPr>
                <w:t>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1915B5">
            <w:pPr>
              <w:keepNext/>
              <w:keepLines/>
              <w:rPr>
                <w:ins w:id="120" w:author="Huawei" w:date="2020-04-08T09:07:00Z"/>
                <w:rFonts w:ascii="Arial" w:hAnsi="Arial" w:cs="Arial"/>
                <w:noProof/>
                <w:sz w:val="18"/>
              </w:rPr>
            </w:pPr>
            <w:ins w:id="121" w:author="Huawei" w:date="2020-04-08T09:22:00Z">
              <w:r w:rsidRPr="008072ED">
                <w:rPr>
                  <w:rFonts w:ascii="Arial" w:hAnsi="Arial" w:cs="Arial"/>
                  <w:noProof/>
                  <w:sz w:val="18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5B5" w:rsidRPr="008072ED" w:rsidRDefault="001915B5" w:rsidP="001915B5">
            <w:pPr>
              <w:keepNext/>
              <w:keepLines/>
              <w:rPr>
                <w:ins w:id="122" w:author="Huawei" w:date="2020-04-08T09:07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1915B5">
            <w:pPr>
              <w:keepNext/>
              <w:keepLines/>
              <w:rPr>
                <w:ins w:id="123" w:author="Huawei" w:date="2020-04-08T09:07:00Z"/>
                <w:rFonts w:ascii="Arial" w:hAnsi="Arial" w:cs="Arial"/>
                <w:noProof/>
                <w:sz w:val="18"/>
              </w:rPr>
            </w:pPr>
            <w:ins w:id="124" w:author="Huawei" w:date="2020-04-08T09:22:00Z">
              <w:r w:rsidRPr="008072ED">
                <w:rPr>
                  <w:rFonts w:ascii="Arial" w:hAnsi="Arial" w:cs="Arial"/>
                  <w:noProof/>
                  <w:sz w:val="18"/>
                </w:rPr>
                <w:t>9.2.</w:t>
              </w:r>
              <w:r>
                <w:rPr>
                  <w:rFonts w:ascii="Arial" w:hAnsi="Arial" w:cs="Arial"/>
                  <w:noProof/>
                  <w:sz w:val="18"/>
                </w:rPr>
                <w:t>yy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1915B5">
            <w:pPr>
              <w:keepNext/>
              <w:keepLines/>
              <w:rPr>
                <w:ins w:id="125" w:author="Huawei" w:date="2020-04-08T09:07:00Z"/>
                <w:rFonts w:ascii="Arial" w:hAnsi="Arial" w:cs="Arial"/>
                <w:noProof/>
                <w:sz w:val="18"/>
              </w:rPr>
            </w:pPr>
            <w:ins w:id="126" w:author="Huawei" w:date="2020-04-08T09:22:00Z"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 xml:space="preserve">Cell Global Identifier of the reported </w:t>
              </w:r>
              <w:r>
                <w:rPr>
                  <w:rFonts w:ascii="Arial" w:hAnsi="Arial" w:cs="Arial"/>
                  <w:bCs/>
                  <w:noProof/>
                  <w:sz w:val="18"/>
                </w:rPr>
                <w:t>NR</w:t>
              </w:r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 xml:space="preserve"> cell</w:t>
              </w:r>
            </w:ins>
          </w:p>
        </w:tc>
      </w:tr>
      <w:tr w:rsidR="001915B5" w:rsidRPr="008072ED" w:rsidTr="007A609D">
        <w:trPr>
          <w:jc w:val="center"/>
          <w:ins w:id="127" w:author="Huawei" w:date="2020-04-08T09:07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1915B5">
            <w:pPr>
              <w:keepNext/>
              <w:keepLines/>
              <w:spacing w:line="0" w:lineRule="atLeast"/>
              <w:ind w:left="425"/>
              <w:rPr>
                <w:ins w:id="128" w:author="Huawei" w:date="2020-04-08T09:07:00Z"/>
                <w:rFonts w:ascii="Arial" w:hAnsi="Arial" w:cs="Arial"/>
                <w:noProof/>
                <w:sz w:val="18"/>
              </w:rPr>
            </w:pPr>
            <w:ins w:id="129" w:author="Huawei" w:date="2020-04-08T09:22:00Z">
              <w:r w:rsidRPr="008072ED">
                <w:rPr>
                  <w:rFonts w:ascii="Arial" w:hAnsi="Arial" w:cs="Arial"/>
                  <w:noProof/>
                  <w:sz w:val="18"/>
                </w:rPr>
                <w:t xml:space="preserve">&gt;&gt;&gt;Value </w:t>
              </w:r>
              <w:r>
                <w:rPr>
                  <w:rFonts w:ascii="Arial" w:hAnsi="Arial" w:cs="Arial"/>
                  <w:noProof/>
                  <w:sz w:val="18"/>
                </w:rPr>
                <w:t>NR SS-RSRQ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1915B5">
            <w:pPr>
              <w:keepNext/>
              <w:keepLines/>
              <w:rPr>
                <w:ins w:id="130" w:author="Huawei" w:date="2020-04-08T09:07:00Z"/>
                <w:rFonts w:ascii="Arial" w:hAnsi="Arial" w:cs="Arial"/>
                <w:noProof/>
                <w:sz w:val="18"/>
              </w:rPr>
            </w:pPr>
            <w:ins w:id="131" w:author="Huawei" w:date="2020-04-08T09:22:00Z">
              <w:r w:rsidRPr="008072ED">
                <w:rPr>
                  <w:rFonts w:ascii="Arial" w:hAnsi="Arial" w:cs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5B5" w:rsidRPr="008072ED" w:rsidRDefault="001915B5" w:rsidP="001915B5">
            <w:pPr>
              <w:keepNext/>
              <w:keepLines/>
              <w:rPr>
                <w:ins w:id="132" w:author="Huawei" w:date="2020-04-08T09:07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1915B5">
            <w:pPr>
              <w:keepNext/>
              <w:keepLines/>
              <w:rPr>
                <w:ins w:id="133" w:author="Huawei" w:date="2020-04-08T09:07:00Z"/>
                <w:rFonts w:ascii="Arial" w:hAnsi="Arial" w:cs="Arial"/>
                <w:noProof/>
                <w:sz w:val="18"/>
              </w:rPr>
            </w:pPr>
            <w:ins w:id="134" w:author="Huawei" w:date="2020-04-08T09:22:00Z">
              <w:r w:rsidRPr="008072ED">
                <w:rPr>
                  <w:rFonts w:ascii="Arial" w:hAnsi="Arial" w:cs="Arial"/>
                  <w:noProof/>
                  <w:sz w:val="18"/>
                </w:rPr>
                <w:t>INTEGER (0..</w:t>
              </w:r>
              <w:r>
                <w:rPr>
                  <w:rFonts w:ascii="Arial" w:hAnsi="Arial" w:cs="Arial"/>
                  <w:noProof/>
                  <w:sz w:val="18"/>
                </w:rPr>
                <w:t>127</w:t>
              </w:r>
              <w:r w:rsidRPr="008072ED">
                <w:rPr>
                  <w:rFonts w:ascii="Arial" w:hAnsi="Arial" w:cs="Arial"/>
                  <w:noProof/>
                  <w:sz w:val="18"/>
                </w:rPr>
                <w:t>, …)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5B5" w:rsidRPr="008072ED" w:rsidRDefault="001915B5" w:rsidP="001915B5">
            <w:pPr>
              <w:keepNext/>
              <w:keepLines/>
              <w:rPr>
                <w:ins w:id="135" w:author="Huawei" w:date="2020-04-08T09:07:00Z"/>
                <w:rFonts w:ascii="Arial" w:hAnsi="Arial" w:cs="Arial"/>
                <w:bCs/>
                <w:noProof/>
                <w:sz w:val="18"/>
              </w:rPr>
            </w:pPr>
          </w:p>
        </w:tc>
      </w:tr>
      <w:tr w:rsidR="001915B5" w:rsidRPr="008072ED" w:rsidTr="007A609D">
        <w:trPr>
          <w:jc w:val="center"/>
          <w:ins w:id="136" w:author="Huawei" w:date="2020-04-08T09:23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1915B5">
            <w:pPr>
              <w:keepNext/>
              <w:keepLines/>
              <w:spacing w:line="0" w:lineRule="atLeast"/>
              <w:ind w:left="284"/>
              <w:rPr>
                <w:ins w:id="137" w:author="Huawei" w:date="2020-04-08T09:23:00Z"/>
                <w:rFonts w:ascii="Arial" w:hAnsi="Arial" w:cs="Arial"/>
                <w:noProof/>
                <w:sz w:val="18"/>
              </w:rPr>
            </w:pPr>
            <w:ins w:id="138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lastRenderedPageBreak/>
                <w:t>&gt;&gt;</w:t>
              </w:r>
              <w:r w:rsidRPr="008072ED">
                <w:rPr>
                  <w:rFonts w:ascii="Arial" w:hAnsi="Arial" w:cs="Arial"/>
                  <w:b/>
                  <w:bCs/>
                  <w:noProof/>
                  <w:sz w:val="18"/>
                </w:rPr>
                <w:t xml:space="preserve">Result </w:t>
              </w:r>
              <w:r>
                <w:rPr>
                  <w:rFonts w:ascii="Arial" w:hAnsi="Arial" w:cs="Arial"/>
                  <w:b/>
                  <w:bCs/>
                  <w:noProof/>
                  <w:sz w:val="18"/>
                </w:rPr>
                <w:t>NR CSI-RSRP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5B5" w:rsidRPr="008072ED" w:rsidRDefault="001915B5" w:rsidP="007A609D">
            <w:pPr>
              <w:keepNext/>
              <w:keepLines/>
              <w:rPr>
                <w:ins w:id="139" w:author="Huawei" w:date="2020-04-08T09:23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7A609D">
            <w:pPr>
              <w:keepNext/>
              <w:keepLines/>
              <w:rPr>
                <w:ins w:id="140" w:author="Huawei" w:date="2020-04-08T09:23:00Z"/>
                <w:rFonts w:ascii="Arial" w:hAnsi="Arial" w:cs="Arial"/>
                <w:noProof/>
                <w:sz w:val="18"/>
              </w:rPr>
            </w:pPr>
            <w:ins w:id="141" w:author="Huawei" w:date="2020-04-08T09:23:00Z">
              <w:r w:rsidRPr="008072ED">
                <w:rPr>
                  <w:rFonts w:ascii="Arial" w:hAnsi="Arial" w:cs="Arial"/>
                  <w:bCs/>
                  <w:i/>
                  <w:noProof/>
                  <w:sz w:val="18"/>
                </w:rPr>
                <w:t>1 .. &lt;</w:t>
              </w:r>
              <w:r w:rsidRPr="008072ED">
                <w:rPr>
                  <w:rFonts w:ascii="Arial" w:hAnsi="Arial" w:cs="Arial"/>
                  <w:i/>
                  <w:noProof/>
                  <w:sz w:val="18"/>
                </w:rPr>
                <w:t>maxCellReport&gt;</w:t>
              </w:r>
            </w:ins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5B5" w:rsidRPr="008072ED" w:rsidRDefault="001915B5" w:rsidP="007A609D">
            <w:pPr>
              <w:keepNext/>
              <w:keepLines/>
              <w:rPr>
                <w:ins w:id="142" w:author="Huawei" w:date="2020-04-08T09:23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5B5" w:rsidRPr="008072ED" w:rsidRDefault="001915B5" w:rsidP="007A609D">
            <w:pPr>
              <w:keepNext/>
              <w:keepLines/>
              <w:rPr>
                <w:ins w:id="143" w:author="Huawei" w:date="2020-04-08T09:23:00Z"/>
                <w:rFonts w:ascii="Arial" w:hAnsi="Arial" w:cs="Arial"/>
                <w:noProof/>
                <w:sz w:val="18"/>
              </w:rPr>
            </w:pPr>
          </w:p>
        </w:tc>
      </w:tr>
      <w:tr w:rsidR="001915B5" w:rsidRPr="008072ED" w:rsidTr="007A609D">
        <w:trPr>
          <w:jc w:val="center"/>
          <w:ins w:id="144" w:author="Huawei" w:date="2020-04-08T09:23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7A609D">
            <w:pPr>
              <w:keepNext/>
              <w:keepLines/>
              <w:spacing w:line="0" w:lineRule="atLeast"/>
              <w:ind w:left="425"/>
              <w:rPr>
                <w:ins w:id="145" w:author="Huawei" w:date="2020-04-08T09:23:00Z"/>
                <w:rFonts w:ascii="Arial" w:hAnsi="Arial" w:cs="Arial"/>
                <w:noProof/>
                <w:sz w:val="18"/>
              </w:rPr>
            </w:pPr>
            <w:ins w:id="146" w:author="Huawei" w:date="2020-04-08T09:23:00Z">
              <w:r>
                <w:rPr>
                  <w:rFonts w:ascii="Arial" w:hAnsi="Arial" w:cs="Arial"/>
                  <w:noProof/>
                  <w:sz w:val="18"/>
                </w:rPr>
                <w:t>&gt;&gt;&gt; NR PCI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7A609D">
            <w:pPr>
              <w:keepNext/>
              <w:keepLines/>
              <w:rPr>
                <w:ins w:id="147" w:author="Huawei" w:date="2020-04-08T09:23:00Z"/>
                <w:rFonts w:ascii="Arial" w:hAnsi="Arial" w:cs="Arial"/>
                <w:noProof/>
                <w:sz w:val="18"/>
              </w:rPr>
            </w:pPr>
            <w:ins w:id="148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5B5" w:rsidRPr="008072ED" w:rsidRDefault="001915B5" w:rsidP="007A609D">
            <w:pPr>
              <w:keepNext/>
              <w:keepLines/>
              <w:rPr>
                <w:ins w:id="149" w:author="Huawei" w:date="2020-04-08T09:23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7A609D">
            <w:pPr>
              <w:keepNext/>
              <w:keepLines/>
              <w:rPr>
                <w:ins w:id="150" w:author="Huawei" w:date="2020-04-08T09:23:00Z"/>
                <w:rFonts w:ascii="Arial" w:hAnsi="Arial" w:cs="Arial"/>
                <w:noProof/>
                <w:sz w:val="18"/>
              </w:rPr>
            </w:pPr>
            <w:ins w:id="151" w:author="Huawei" w:date="2020-04-08T09:23:00Z"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>INTEGER (0..</w:t>
              </w:r>
              <w:r>
                <w:rPr>
                  <w:rFonts w:ascii="Arial" w:hAnsi="Arial" w:cs="Arial"/>
                  <w:bCs/>
                  <w:noProof/>
                  <w:sz w:val="18"/>
                </w:rPr>
                <w:t>1007</w:t>
              </w:r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>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7A609D">
            <w:pPr>
              <w:keepNext/>
              <w:keepLines/>
              <w:rPr>
                <w:ins w:id="152" w:author="Huawei" w:date="2020-04-08T09:23:00Z"/>
                <w:rFonts w:ascii="Arial" w:hAnsi="Arial" w:cs="Arial"/>
                <w:noProof/>
                <w:sz w:val="18"/>
              </w:rPr>
            </w:pPr>
            <w:ins w:id="153" w:author="Huawei" w:date="2020-04-08T09:23:00Z"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 xml:space="preserve">Physical Cell Identifier of the reported </w:t>
              </w:r>
              <w:r>
                <w:rPr>
                  <w:rFonts w:ascii="Arial" w:hAnsi="Arial" w:cs="Arial"/>
                  <w:bCs/>
                  <w:noProof/>
                  <w:sz w:val="18"/>
                </w:rPr>
                <w:t>NR</w:t>
              </w:r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 xml:space="preserve"> cell</w:t>
              </w:r>
            </w:ins>
          </w:p>
        </w:tc>
      </w:tr>
      <w:tr w:rsidR="001915B5" w:rsidRPr="008072ED" w:rsidTr="007A609D">
        <w:trPr>
          <w:jc w:val="center"/>
          <w:ins w:id="154" w:author="Huawei" w:date="2020-04-08T09:23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7A609D">
            <w:pPr>
              <w:keepNext/>
              <w:keepLines/>
              <w:spacing w:line="0" w:lineRule="atLeast"/>
              <w:ind w:left="425"/>
              <w:rPr>
                <w:ins w:id="155" w:author="Huawei" w:date="2020-04-08T09:23:00Z"/>
                <w:rFonts w:ascii="Arial" w:hAnsi="Arial" w:cs="Arial"/>
                <w:noProof/>
                <w:sz w:val="18"/>
              </w:rPr>
            </w:pPr>
            <w:ins w:id="156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>&gt;&gt;&gt;</w:t>
              </w:r>
              <w:r>
                <w:rPr>
                  <w:rFonts w:ascii="Arial" w:hAnsi="Arial" w:cs="Arial"/>
                  <w:noProof/>
                  <w:sz w:val="18"/>
                </w:rPr>
                <w:t xml:space="preserve">NR </w:t>
              </w:r>
              <w:r w:rsidRPr="008072ED">
                <w:rPr>
                  <w:rFonts w:ascii="Arial" w:hAnsi="Arial" w:cs="Arial"/>
                  <w:noProof/>
                  <w:sz w:val="18"/>
                </w:rPr>
                <w:t>ARFCN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7A609D">
            <w:pPr>
              <w:keepNext/>
              <w:keepLines/>
              <w:rPr>
                <w:ins w:id="157" w:author="Huawei" w:date="2020-04-08T09:23:00Z"/>
                <w:rFonts w:ascii="Arial" w:hAnsi="Arial" w:cs="Arial"/>
                <w:noProof/>
                <w:sz w:val="18"/>
              </w:rPr>
            </w:pPr>
            <w:ins w:id="158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5B5" w:rsidRPr="008072ED" w:rsidRDefault="001915B5" w:rsidP="007A609D">
            <w:pPr>
              <w:keepNext/>
              <w:keepLines/>
              <w:rPr>
                <w:ins w:id="159" w:author="Huawei" w:date="2020-04-08T09:23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7A609D">
            <w:pPr>
              <w:keepNext/>
              <w:keepLines/>
              <w:rPr>
                <w:ins w:id="160" w:author="Huawei" w:date="2020-04-08T09:23:00Z"/>
                <w:rFonts w:ascii="Arial" w:hAnsi="Arial" w:cs="Arial"/>
                <w:bCs/>
                <w:noProof/>
                <w:sz w:val="18"/>
              </w:rPr>
            </w:pPr>
            <w:ins w:id="161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 xml:space="preserve">INTEGER (0.. </w:t>
              </w:r>
              <w:r w:rsidRPr="001915B5">
                <w:rPr>
                  <w:rFonts w:ascii="Arial" w:hAnsi="Arial" w:cs="Courier New"/>
                  <w:noProof/>
                  <w:sz w:val="18"/>
                  <w:szCs w:val="16"/>
                </w:rPr>
                <w:t>3279165</w:t>
              </w:r>
              <w:r w:rsidRPr="008072ED">
                <w:rPr>
                  <w:rFonts w:ascii="Arial" w:hAnsi="Arial" w:cs="Arial"/>
                  <w:noProof/>
                  <w:sz w:val="18"/>
                </w:rPr>
                <w:t>, …).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7A609D">
            <w:pPr>
              <w:keepNext/>
              <w:keepLines/>
              <w:rPr>
                <w:ins w:id="162" w:author="Huawei" w:date="2020-04-08T09:23:00Z"/>
                <w:rFonts w:ascii="Arial" w:hAnsi="Arial" w:cs="Arial"/>
                <w:bCs/>
                <w:noProof/>
                <w:sz w:val="18"/>
              </w:rPr>
            </w:pPr>
            <w:ins w:id="163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>Corresponds to NDL for FDD and NDL/UL for TDD in ref. TS 3</w:t>
              </w:r>
              <w:r>
                <w:rPr>
                  <w:rFonts w:ascii="Arial" w:hAnsi="Arial" w:cs="Arial"/>
                  <w:noProof/>
                  <w:sz w:val="18"/>
                </w:rPr>
                <w:t>8</w:t>
              </w:r>
              <w:r w:rsidRPr="008072ED">
                <w:rPr>
                  <w:rFonts w:ascii="Arial" w:hAnsi="Arial" w:cs="Arial"/>
                  <w:noProof/>
                  <w:sz w:val="18"/>
                </w:rPr>
                <w:t>.104 [</w:t>
              </w:r>
              <w:r>
                <w:rPr>
                  <w:rFonts w:ascii="Arial" w:hAnsi="Arial" w:cs="Arial"/>
                  <w:noProof/>
                  <w:sz w:val="18"/>
                </w:rPr>
                <w:t>xx</w:t>
              </w:r>
              <w:r w:rsidRPr="008072ED">
                <w:rPr>
                  <w:rFonts w:ascii="Arial" w:hAnsi="Arial" w:cs="Arial"/>
                  <w:noProof/>
                  <w:sz w:val="18"/>
                </w:rPr>
                <w:t>]</w:t>
              </w:r>
            </w:ins>
          </w:p>
        </w:tc>
      </w:tr>
      <w:tr w:rsidR="001915B5" w:rsidRPr="008072ED" w:rsidTr="007A609D">
        <w:trPr>
          <w:jc w:val="center"/>
          <w:ins w:id="164" w:author="Huawei" w:date="2020-04-08T09:23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7A609D">
            <w:pPr>
              <w:keepNext/>
              <w:keepLines/>
              <w:spacing w:line="0" w:lineRule="atLeast"/>
              <w:ind w:left="425"/>
              <w:rPr>
                <w:ins w:id="165" w:author="Huawei" w:date="2020-04-08T09:23:00Z"/>
                <w:rFonts w:ascii="Arial" w:hAnsi="Arial" w:cs="Arial"/>
                <w:noProof/>
                <w:sz w:val="18"/>
              </w:rPr>
            </w:pPr>
            <w:ins w:id="166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 xml:space="preserve">&gt;&gt;&gt; CGI </w:t>
              </w:r>
              <w:r>
                <w:rPr>
                  <w:rFonts w:ascii="Arial" w:hAnsi="Arial" w:cs="Arial"/>
                  <w:noProof/>
                  <w:sz w:val="18"/>
                </w:rPr>
                <w:t>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7A609D">
            <w:pPr>
              <w:keepNext/>
              <w:keepLines/>
              <w:rPr>
                <w:ins w:id="167" w:author="Huawei" w:date="2020-04-08T09:23:00Z"/>
                <w:rFonts w:ascii="Arial" w:hAnsi="Arial" w:cs="Arial"/>
                <w:noProof/>
                <w:sz w:val="18"/>
              </w:rPr>
            </w:pPr>
            <w:ins w:id="168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5B5" w:rsidRPr="008072ED" w:rsidRDefault="001915B5" w:rsidP="007A609D">
            <w:pPr>
              <w:keepNext/>
              <w:keepLines/>
              <w:rPr>
                <w:ins w:id="169" w:author="Huawei" w:date="2020-04-08T09:23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7A609D">
            <w:pPr>
              <w:keepNext/>
              <w:keepLines/>
              <w:rPr>
                <w:ins w:id="170" w:author="Huawei" w:date="2020-04-08T09:23:00Z"/>
                <w:rFonts w:ascii="Arial" w:hAnsi="Arial" w:cs="Arial"/>
                <w:noProof/>
                <w:sz w:val="18"/>
              </w:rPr>
            </w:pPr>
            <w:ins w:id="171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>9.2.</w:t>
              </w:r>
              <w:r>
                <w:rPr>
                  <w:rFonts w:ascii="Arial" w:hAnsi="Arial" w:cs="Arial"/>
                  <w:noProof/>
                  <w:sz w:val="18"/>
                </w:rPr>
                <w:t>yy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7A609D">
            <w:pPr>
              <w:keepNext/>
              <w:keepLines/>
              <w:rPr>
                <w:ins w:id="172" w:author="Huawei" w:date="2020-04-08T09:23:00Z"/>
                <w:rFonts w:ascii="Arial" w:hAnsi="Arial" w:cs="Arial"/>
                <w:noProof/>
                <w:sz w:val="18"/>
              </w:rPr>
            </w:pPr>
            <w:ins w:id="173" w:author="Huawei" w:date="2020-04-08T09:23:00Z"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 xml:space="preserve">Cell Global Identifier of the reported </w:t>
              </w:r>
              <w:r>
                <w:rPr>
                  <w:rFonts w:ascii="Arial" w:hAnsi="Arial" w:cs="Arial"/>
                  <w:bCs/>
                  <w:noProof/>
                  <w:sz w:val="18"/>
                </w:rPr>
                <w:t>NR</w:t>
              </w:r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 xml:space="preserve"> cell</w:t>
              </w:r>
            </w:ins>
          </w:p>
        </w:tc>
      </w:tr>
      <w:tr w:rsidR="001915B5" w:rsidRPr="008072ED" w:rsidTr="007A609D">
        <w:trPr>
          <w:jc w:val="center"/>
          <w:ins w:id="174" w:author="Huawei" w:date="2020-04-08T09:23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1915B5">
            <w:pPr>
              <w:keepNext/>
              <w:keepLines/>
              <w:spacing w:line="0" w:lineRule="atLeast"/>
              <w:ind w:left="425"/>
              <w:rPr>
                <w:ins w:id="175" w:author="Huawei" w:date="2020-04-08T09:23:00Z"/>
                <w:rFonts w:ascii="Arial" w:hAnsi="Arial" w:cs="Arial"/>
                <w:noProof/>
                <w:sz w:val="18"/>
              </w:rPr>
            </w:pPr>
            <w:ins w:id="176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 xml:space="preserve">&gt;&gt;&gt;Value </w:t>
              </w:r>
              <w:r>
                <w:rPr>
                  <w:rFonts w:ascii="Arial" w:hAnsi="Arial" w:cs="Arial"/>
                  <w:noProof/>
                  <w:sz w:val="18"/>
                </w:rPr>
                <w:t xml:space="preserve">NR </w:t>
              </w:r>
            </w:ins>
            <w:ins w:id="177" w:author="Huawei" w:date="2020-04-08T09:24:00Z">
              <w:r>
                <w:rPr>
                  <w:rFonts w:ascii="Arial" w:hAnsi="Arial" w:cs="Arial"/>
                  <w:noProof/>
                  <w:sz w:val="18"/>
                </w:rPr>
                <w:t>CSI</w:t>
              </w:r>
            </w:ins>
            <w:ins w:id="178" w:author="Huawei" w:date="2020-04-08T09:23:00Z">
              <w:r>
                <w:rPr>
                  <w:rFonts w:ascii="Arial" w:hAnsi="Arial" w:cs="Arial"/>
                  <w:noProof/>
                  <w:sz w:val="18"/>
                </w:rPr>
                <w:t>-RSRP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7A609D">
            <w:pPr>
              <w:keepNext/>
              <w:keepLines/>
              <w:rPr>
                <w:ins w:id="179" w:author="Huawei" w:date="2020-04-08T09:23:00Z"/>
                <w:rFonts w:ascii="Arial" w:hAnsi="Arial" w:cs="Arial"/>
                <w:noProof/>
                <w:sz w:val="18"/>
              </w:rPr>
            </w:pPr>
            <w:ins w:id="180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5B5" w:rsidRPr="008072ED" w:rsidRDefault="001915B5" w:rsidP="007A609D">
            <w:pPr>
              <w:keepNext/>
              <w:keepLines/>
              <w:rPr>
                <w:ins w:id="181" w:author="Huawei" w:date="2020-04-08T09:23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7A609D">
            <w:pPr>
              <w:keepNext/>
              <w:keepLines/>
              <w:rPr>
                <w:ins w:id="182" w:author="Huawei" w:date="2020-04-08T09:23:00Z"/>
                <w:rFonts w:ascii="Arial" w:hAnsi="Arial" w:cs="Arial"/>
                <w:noProof/>
                <w:sz w:val="18"/>
              </w:rPr>
            </w:pPr>
            <w:ins w:id="183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>INTEGER (0..</w:t>
              </w:r>
              <w:r>
                <w:rPr>
                  <w:rFonts w:ascii="Arial" w:hAnsi="Arial" w:cs="Arial"/>
                  <w:noProof/>
                  <w:sz w:val="18"/>
                </w:rPr>
                <w:t>127</w:t>
              </w:r>
              <w:r w:rsidRPr="008072ED">
                <w:rPr>
                  <w:rFonts w:ascii="Arial" w:hAnsi="Arial" w:cs="Arial"/>
                  <w:noProof/>
                  <w:sz w:val="18"/>
                </w:rPr>
                <w:t>, …)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5B5" w:rsidRPr="008072ED" w:rsidRDefault="001915B5" w:rsidP="007A609D">
            <w:pPr>
              <w:keepNext/>
              <w:keepLines/>
              <w:rPr>
                <w:ins w:id="184" w:author="Huawei" w:date="2020-04-08T09:23:00Z"/>
                <w:rFonts w:ascii="Arial" w:hAnsi="Arial" w:cs="Arial"/>
                <w:bCs/>
                <w:noProof/>
                <w:sz w:val="18"/>
              </w:rPr>
            </w:pPr>
          </w:p>
        </w:tc>
      </w:tr>
      <w:tr w:rsidR="001915B5" w:rsidRPr="008072ED" w:rsidTr="007A609D">
        <w:trPr>
          <w:jc w:val="center"/>
          <w:ins w:id="185" w:author="Huawei" w:date="2020-04-08T09:23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1915B5">
            <w:pPr>
              <w:keepNext/>
              <w:keepLines/>
              <w:spacing w:line="0" w:lineRule="atLeast"/>
              <w:ind w:left="284"/>
              <w:rPr>
                <w:ins w:id="186" w:author="Huawei" w:date="2020-04-08T09:23:00Z"/>
                <w:rFonts w:ascii="Arial" w:hAnsi="Arial" w:cs="Arial"/>
                <w:noProof/>
                <w:sz w:val="18"/>
              </w:rPr>
            </w:pPr>
            <w:ins w:id="187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>&gt;&gt;</w:t>
              </w:r>
              <w:r w:rsidRPr="008072ED">
                <w:rPr>
                  <w:rFonts w:ascii="Arial" w:hAnsi="Arial" w:cs="Arial"/>
                  <w:b/>
                  <w:noProof/>
                  <w:sz w:val="18"/>
                </w:rPr>
                <w:t xml:space="preserve">Result </w:t>
              </w:r>
              <w:r>
                <w:rPr>
                  <w:rFonts w:ascii="Arial" w:hAnsi="Arial" w:cs="Arial"/>
                  <w:b/>
                  <w:noProof/>
                  <w:sz w:val="18"/>
                </w:rPr>
                <w:t xml:space="preserve">NR </w:t>
              </w:r>
            </w:ins>
            <w:ins w:id="188" w:author="Huawei" w:date="2020-04-08T09:24:00Z">
              <w:r>
                <w:rPr>
                  <w:rFonts w:ascii="Arial" w:hAnsi="Arial" w:cs="Arial"/>
                  <w:b/>
                  <w:noProof/>
                  <w:sz w:val="18"/>
                </w:rPr>
                <w:t>CSI</w:t>
              </w:r>
            </w:ins>
            <w:ins w:id="189" w:author="Huawei" w:date="2020-04-08T09:23:00Z">
              <w:r>
                <w:rPr>
                  <w:rFonts w:ascii="Arial" w:hAnsi="Arial" w:cs="Arial"/>
                  <w:b/>
                  <w:noProof/>
                  <w:sz w:val="18"/>
                </w:rPr>
                <w:t>-</w:t>
              </w:r>
              <w:r w:rsidRPr="008072ED">
                <w:rPr>
                  <w:rFonts w:ascii="Arial" w:hAnsi="Arial" w:cs="Arial"/>
                  <w:b/>
                  <w:noProof/>
                  <w:sz w:val="18"/>
                </w:rPr>
                <w:t>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5B5" w:rsidRPr="008072ED" w:rsidRDefault="001915B5" w:rsidP="007A609D">
            <w:pPr>
              <w:keepNext/>
              <w:keepLines/>
              <w:rPr>
                <w:ins w:id="190" w:author="Huawei" w:date="2020-04-08T09:23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7A609D">
            <w:pPr>
              <w:keepNext/>
              <w:keepLines/>
              <w:rPr>
                <w:ins w:id="191" w:author="Huawei" w:date="2020-04-08T09:23:00Z"/>
                <w:rFonts w:ascii="Arial" w:hAnsi="Arial" w:cs="Arial"/>
                <w:noProof/>
                <w:sz w:val="18"/>
              </w:rPr>
            </w:pPr>
            <w:ins w:id="192" w:author="Huawei" w:date="2020-04-08T09:23:00Z">
              <w:r w:rsidRPr="008072ED">
                <w:rPr>
                  <w:rFonts w:ascii="Arial" w:hAnsi="Arial" w:cs="Arial"/>
                  <w:bCs/>
                  <w:i/>
                  <w:noProof/>
                  <w:sz w:val="18"/>
                </w:rPr>
                <w:t>1 . &lt;</w:t>
              </w:r>
              <w:r w:rsidRPr="008072ED">
                <w:rPr>
                  <w:rFonts w:ascii="Arial" w:hAnsi="Arial" w:cs="Arial"/>
                  <w:i/>
                  <w:noProof/>
                  <w:sz w:val="18"/>
                </w:rPr>
                <w:t>maxCellReport&gt;</w:t>
              </w:r>
            </w:ins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5B5" w:rsidRPr="008072ED" w:rsidRDefault="001915B5" w:rsidP="007A609D">
            <w:pPr>
              <w:keepNext/>
              <w:keepLines/>
              <w:rPr>
                <w:ins w:id="193" w:author="Huawei" w:date="2020-04-08T09:23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5B5" w:rsidRPr="008072ED" w:rsidRDefault="001915B5" w:rsidP="007A609D">
            <w:pPr>
              <w:keepNext/>
              <w:keepLines/>
              <w:rPr>
                <w:ins w:id="194" w:author="Huawei" w:date="2020-04-08T09:23:00Z"/>
                <w:rFonts w:ascii="Arial" w:hAnsi="Arial" w:cs="Arial"/>
                <w:noProof/>
                <w:sz w:val="18"/>
              </w:rPr>
            </w:pPr>
          </w:p>
        </w:tc>
      </w:tr>
      <w:tr w:rsidR="001915B5" w:rsidRPr="008072ED" w:rsidTr="007A609D">
        <w:trPr>
          <w:jc w:val="center"/>
          <w:ins w:id="195" w:author="Huawei" w:date="2020-04-08T09:23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7A609D">
            <w:pPr>
              <w:keepNext/>
              <w:keepLines/>
              <w:spacing w:line="0" w:lineRule="atLeast"/>
              <w:ind w:left="425"/>
              <w:rPr>
                <w:ins w:id="196" w:author="Huawei" w:date="2020-04-08T09:23:00Z"/>
                <w:rFonts w:ascii="Arial" w:hAnsi="Arial" w:cs="Arial"/>
                <w:noProof/>
                <w:sz w:val="18"/>
              </w:rPr>
            </w:pPr>
            <w:ins w:id="197" w:author="Huawei" w:date="2020-04-08T09:23:00Z">
              <w:r>
                <w:rPr>
                  <w:rFonts w:ascii="Arial" w:hAnsi="Arial" w:cs="Arial"/>
                  <w:noProof/>
                  <w:sz w:val="18"/>
                </w:rPr>
                <w:t>&gt;&gt;&gt; NR PCI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7A609D">
            <w:pPr>
              <w:keepNext/>
              <w:keepLines/>
              <w:rPr>
                <w:ins w:id="198" w:author="Huawei" w:date="2020-04-08T09:23:00Z"/>
                <w:rFonts w:ascii="Arial" w:hAnsi="Arial" w:cs="Arial"/>
                <w:noProof/>
                <w:sz w:val="18"/>
              </w:rPr>
            </w:pPr>
            <w:ins w:id="199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5B5" w:rsidRPr="008072ED" w:rsidRDefault="001915B5" w:rsidP="007A609D">
            <w:pPr>
              <w:keepNext/>
              <w:keepLines/>
              <w:rPr>
                <w:ins w:id="200" w:author="Huawei" w:date="2020-04-08T09:23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7A609D">
            <w:pPr>
              <w:keepNext/>
              <w:keepLines/>
              <w:rPr>
                <w:ins w:id="201" w:author="Huawei" w:date="2020-04-08T09:23:00Z"/>
                <w:rFonts w:ascii="Arial" w:hAnsi="Arial" w:cs="Arial"/>
                <w:noProof/>
                <w:sz w:val="18"/>
              </w:rPr>
            </w:pPr>
            <w:ins w:id="202" w:author="Huawei" w:date="2020-04-08T09:23:00Z"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>INTEGER (0..</w:t>
              </w:r>
              <w:r>
                <w:rPr>
                  <w:rFonts w:ascii="Arial" w:hAnsi="Arial" w:cs="Arial"/>
                  <w:bCs/>
                  <w:noProof/>
                  <w:sz w:val="18"/>
                </w:rPr>
                <w:t>1007</w:t>
              </w:r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>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7A609D">
            <w:pPr>
              <w:keepNext/>
              <w:keepLines/>
              <w:rPr>
                <w:ins w:id="203" w:author="Huawei" w:date="2020-04-08T09:23:00Z"/>
                <w:rFonts w:ascii="Arial" w:hAnsi="Arial" w:cs="Arial"/>
                <w:noProof/>
                <w:sz w:val="18"/>
              </w:rPr>
            </w:pPr>
            <w:ins w:id="204" w:author="Huawei" w:date="2020-04-08T09:23:00Z"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 xml:space="preserve">Physical Cell Identifier of the reported </w:t>
              </w:r>
              <w:r>
                <w:rPr>
                  <w:rFonts w:ascii="Arial" w:hAnsi="Arial" w:cs="Arial"/>
                  <w:bCs/>
                  <w:noProof/>
                  <w:sz w:val="18"/>
                </w:rPr>
                <w:t>NR</w:t>
              </w:r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 xml:space="preserve"> cell</w:t>
              </w:r>
            </w:ins>
          </w:p>
        </w:tc>
      </w:tr>
      <w:tr w:rsidR="001915B5" w:rsidRPr="008072ED" w:rsidTr="007A609D">
        <w:trPr>
          <w:jc w:val="center"/>
          <w:ins w:id="205" w:author="Huawei" w:date="2020-04-08T09:23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7A609D">
            <w:pPr>
              <w:keepNext/>
              <w:keepLines/>
              <w:spacing w:line="0" w:lineRule="atLeast"/>
              <w:ind w:left="425"/>
              <w:rPr>
                <w:ins w:id="206" w:author="Huawei" w:date="2020-04-08T09:23:00Z"/>
                <w:rFonts w:ascii="Arial" w:hAnsi="Arial" w:cs="Arial"/>
                <w:noProof/>
                <w:sz w:val="18"/>
              </w:rPr>
            </w:pPr>
            <w:ins w:id="207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>&gt;&gt;&gt;</w:t>
              </w:r>
              <w:r>
                <w:rPr>
                  <w:rFonts w:ascii="Arial" w:hAnsi="Arial" w:cs="Arial"/>
                  <w:noProof/>
                  <w:sz w:val="18"/>
                </w:rPr>
                <w:t xml:space="preserve">NR </w:t>
              </w:r>
              <w:r w:rsidRPr="008072ED">
                <w:rPr>
                  <w:rFonts w:ascii="Arial" w:hAnsi="Arial" w:cs="Arial"/>
                  <w:noProof/>
                  <w:sz w:val="18"/>
                </w:rPr>
                <w:t>ARFCN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7A609D">
            <w:pPr>
              <w:keepNext/>
              <w:keepLines/>
              <w:rPr>
                <w:ins w:id="208" w:author="Huawei" w:date="2020-04-08T09:23:00Z"/>
                <w:rFonts w:ascii="Arial" w:hAnsi="Arial" w:cs="Arial"/>
                <w:noProof/>
                <w:sz w:val="18"/>
              </w:rPr>
            </w:pPr>
            <w:ins w:id="209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5B5" w:rsidRPr="008072ED" w:rsidRDefault="001915B5" w:rsidP="007A609D">
            <w:pPr>
              <w:keepNext/>
              <w:keepLines/>
              <w:rPr>
                <w:ins w:id="210" w:author="Huawei" w:date="2020-04-08T09:23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7A609D">
            <w:pPr>
              <w:keepNext/>
              <w:keepLines/>
              <w:rPr>
                <w:ins w:id="211" w:author="Huawei" w:date="2020-04-08T09:23:00Z"/>
                <w:rFonts w:ascii="Arial" w:hAnsi="Arial" w:cs="Arial"/>
                <w:bCs/>
                <w:noProof/>
                <w:sz w:val="18"/>
              </w:rPr>
            </w:pPr>
            <w:ins w:id="212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 xml:space="preserve">INTEGER (0.. </w:t>
              </w:r>
              <w:r w:rsidRPr="001915B5">
                <w:rPr>
                  <w:rFonts w:ascii="Arial" w:hAnsi="Arial" w:cs="Courier New"/>
                  <w:noProof/>
                  <w:sz w:val="18"/>
                  <w:szCs w:val="16"/>
                </w:rPr>
                <w:t>3279165</w:t>
              </w:r>
              <w:r w:rsidRPr="008072ED">
                <w:rPr>
                  <w:rFonts w:ascii="Arial" w:hAnsi="Arial" w:cs="Arial"/>
                  <w:noProof/>
                  <w:sz w:val="18"/>
                </w:rPr>
                <w:t>, …).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7A609D">
            <w:pPr>
              <w:keepNext/>
              <w:keepLines/>
              <w:rPr>
                <w:ins w:id="213" w:author="Huawei" w:date="2020-04-08T09:23:00Z"/>
                <w:rFonts w:ascii="Arial" w:hAnsi="Arial" w:cs="Arial"/>
                <w:bCs/>
                <w:noProof/>
                <w:sz w:val="18"/>
              </w:rPr>
            </w:pPr>
            <w:ins w:id="214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>Corresponds to NDL for FDD and NDL/UL for TDD in ref. TS 3</w:t>
              </w:r>
              <w:r>
                <w:rPr>
                  <w:rFonts w:ascii="Arial" w:hAnsi="Arial" w:cs="Arial"/>
                  <w:noProof/>
                  <w:sz w:val="18"/>
                </w:rPr>
                <w:t>8</w:t>
              </w:r>
              <w:r w:rsidRPr="008072ED">
                <w:rPr>
                  <w:rFonts w:ascii="Arial" w:hAnsi="Arial" w:cs="Arial"/>
                  <w:noProof/>
                  <w:sz w:val="18"/>
                </w:rPr>
                <w:t>.104 [</w:t>
              </w:r>
              <w:r>
                <w:rPr>
                  <w:rFonts w:ascii="Arial" w:hAnsi="Arial" w:cs="Arial"/>
                  <w:noProof/>
                  <w:sz w:val="18"/>
                </w:rPr>
                <w:t>xx</w:t>
              </w:r>
              <w:r w:rsidRPr="008072ED">
                <w:rPr>
                  <w:rFonts w:ascii="Arial" w:hAnsi="Arial" w:cs="Arial"/>
                  <w:noProof/>
                  <w:sz w:val="18"/>
                </w:rPr>
                <w:t>]</w:t>
              </w:r>
            </w:ins>
          </w:p>
        </w:tc>
      </w:tr>
      <w:tr w:rsidR="001915B5" w:rsidRPr="008072ED" w:rsidTr="007A609D">
        <w:trPr>
          <w:jc w:val="center"/>
          <w:ins w:id="215" w:author="Huawei" w:date="2020-04-08T09:23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7A609D">
            <w:pPr>
              <w:keepNext/>
              <w:keepLines/>
              <w:spacing w:line="0" w:lineRule="atLeast"/>
              <w:ind w:left="425"/>
              <w:rPr>
                <w:ins w:id="216" w:author="Huawei" w:date="2020-04-08T09:23:00Z"/>
                <w:rFonts w:ascii="Arial" w:hAnsi="Arial" w:cs="Arial"/>
                <w:noProof/>
                <w:sz w:val="18"/>
              </w:rPr>
            </w:pPr>
            <w:ins w:id="217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 xml:space="preserve">&gt;&gt;&gt; CGI </w:t>
              </w:r>
              <w:r>
                <w:rPr>
                  <w:rFonts w:ascii="Arial" w:hAnsi="Arial" w:cs="Arial"/>
                  <w:noProof/>
                  <w:sz w:val="18"/>
                </w:rPr>
                <w:t>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7A609D">
            <w:pPr>
              <w:keepNext/>
              <w:keepLines/>
              <w:rPr>
                <w:ins w:id="218" w:author="Huawei" w:date="2020-04-08T09:23:00Z"/>
                <w:rFonts w:ascii="Arial" w:hAnsi="Arial" w:cs="Arial"/>
                <w:noProof/>
                <w:sz w:val="18"/>
              </w:rPr>
            </w:pPr>
            <w:ins w:id="219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5B5" w:rsidRPr="008072ED" w:rsidRDefault="001915B5" w:rsidP="007A609D">
            <w:pPr>
              <w:keepNext/>
              <w:keepLines/>
              <w:rPr>
                <w:ins w:id="220" w:author="Huawei" w:date="2020-04-08T09:23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7A609D">
            <w:pPr>
              <w:keepNext/>
              <w:keepLines/>
              <w:rPr>
                <w:ins w:id="221" w:author="Huawei" w:date="2020-04-08T09:23:00Z"/>
                <w:rFonts w:ascii="Arial" w:hAnsi="Arial" w:cs="Arial"/>
                <w:noProof/>
                <w:sz w:val="18"/>
              </w:rPr>
            </w:pPr>
            <w:ins w:id="222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>9.2.</w:t>
              </w:r>
              <w:r>
                <w:rPr>
                  <w:rFonts w:ascii="Arial" w:hAnsi="Arial" w:cs="Arial"/>
                  <w:noProof/>
                  <w:sz w:val="18"/>
                </w:rPr>
                <w:t>yy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7A609D">
            <w:pPr>
              <w:keepNext/>
              <w:keepLines/>
              <w:rPr>
                <w:ins w:id="223" w:author="Huawei" w:date="2020-04-08T09:23:00Z"/>
                <w:rFonts w:ascii="Arial" w:hAnsi="Arial" w:cs="Arial"/>
                <w:noProof/>
                <w:sz w:val="18"/>
              </w:rPr>
            </w:pPr>
            <w:ins w:id="224" w:author="Huawei" w:date="2020-04-08T09:23:00Z"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 xml:space="preserve">Cell Global Identifier of the reported </w:t>
              </w:r>
              <w:r>
                <w:rPr>
                  <w:rFonts w:ascii="Arial" w:hAnsi="Arial" w:cs="Arial"/>
                  <w:bCs/>
                  <w:noProof/>
                  <w:sz w:val="18"/>
                </w:rPr>
                <w:t>NR</w:t>
              </w:r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 xml:space="preserve"> cell</w:t>
              </w:r>
            </w:ins>
          </w:p>
        </w:tc>
      </w:tr>
      <w:tr w:rsidR="001915B5" w:rsidRPr="008072ED" w:rsidTr="007A609D">
        <w:trPr>
          <w:jc w:val="center"/>
          <w:ins w:id="225" w:author="Huawei" w:date="2020-04-08T09:23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7A609D">
            <w:pPr>
              <w:keepNext/>
              <w:keepLines/>
              <w:spacing w:line="0" w:lineRule="atLeast"/>
              <w:ind w:left="425"/>
              <w:rPr>
                <w:ins w:id="226" w:author="Huawei" w:date="2020-04-08T09:23:00Z"/>
                <w:rFonts w:ascii="Arial" w:hAnsi="Arial" w:cs="Arial"/>
                <w:noProof/>
                <w:sz w:val="18"/>
              </w:rPr>
            </w:pPr>
            <w:ins w:id="227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 xml:space="preserve">&gt;&gt;&gt;Value </w:t>
              </w:r>
              <w:r>
                <w:rPr>
                  <w:rFonts w:ascii="Arial" w:hAnsi="Arial" w:cs="Arial"/>
                  <w:noProof/>
                  <w:sz w:val="18"/>
                </w:rPr>
                <w:t>NR SS-RSRQ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7A609D">
            <w:pPr>
              <w:keepNext/>
              <w:keepLines/>
              <w:rPr>
                <w:ins w:id="228" w:author="Huawei" w:date="2020-04-08T09:23:00Z"/>
                <w:rFonts w:ascii="Arial" w:hAnsi="Arial" w:cs="Arial"/>
                <w:noProof/>
                <w:sz w:val="18"/>
              </w:rPr>
            </w:pPr>
            <w:ins w:id="229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5B5" w:rsidRPr="008072ED" w:rsidRDefault="001915B5" w:rsidP="007A609D">
            <w:pPr>
              <w:keepNext/>
              <w:keepLines/>
              <w:rPr>
                <w:ins w:id="230" w:author="Huawei" w:date="2020-04-08T09:23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5B5" w:rsidRPr="008072ED" w:rsidRDefault="001915B5" w:rsidP="007A609D">
            <w:pPr>
              <w:keepNext/>
              <w:keepLines/>
              <w:rPr>
                <w:ins w:id="231" w:author="Huawei" w:date="2020-04-08T09:23:00Z"/>
                <w:rFonts w:ascii="Arial" w:hAnsi="Arial" w:cs="Arial"/>
                <w:noProof/>
                <w:sz w:val="18"/>
              </w:rPr>
            </w:pPr>
            <w:ins w:id="232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>INTEGER (0..</w:t>
              </w:r>
              <w:r>
                <w:rPr>
                  <w:rFonts w:ascii="Arial" w:hAnsi="Arial" w:cs="Arial"/>
                  <w:noProof/>
                  <w:sz w:val="18"/>
                </w:rPr>
                <w:t>127</w:t>
              </w:r>
              <w:r w:rsidRPr="008072ED">
                <w:rPr>
                  <w:rFonts w:ascii="Arial" w:hAnsi="Arial" w:cs="Arial"/>
                  <w:noProof/>
                  <w:sz w:val="18"/>
                </w:rPr>
                <w:t>, …)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5B5" w:rsidRPr="008072ED" w:rsidRDefault="001915B5" w:rsidP="007A609D">
            <w:pPr>
              <w:keepNext/>
              <w:keepLines/>
              <w:rPr>
                <w:ins w:id="233" w:author="Huawei" w:date="2020-04-08T09:23:00Z"/>
                <w:rFonts w:ascii="Arial" w:hAnsi="Arial" w:cs="Arial"/>
                <w:bCs/>
                <w:noProof/>
                <w:sz w:val="18"/>
              </w:rPr>
            </w:pPr>
          </w:p>
        </w:tc>
      </w:tr>
    </w:tbl>
    <w:p w:rsidR="008072ED" w:rsidRPr="008072ED" w:rsidRDefault="008072ED" w:rsidP="008072ED">
      <w:pPr>
        <w:rPr>
          <w:rFonts w:ascii="Arial" w:eastAsia="SimSun" w:hAnsi="Arial" w:cs="Arial"/>
          <w:noProof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072ED" w:rsidRPr="008072ED" w:rsidTr="001915B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8072ED">
              <w:rPr>
                <w:rFonts w:ascii="Arial" w:hAnsi="Arial" w:cs="Arial"/>
                <w:b/>
                <w:noProof/>
                <w:sz w:val="18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8072ED">
              <w:rPr>
                <w:rFonts w:ascii="Arial" w:hAnsi="Arial" w:cs="Arial"/>
                <w:b/>
                <w:noProof/>
                <w:sz w:val="18"/>
              </w:rPr>
              <w:t>Explanation</w:t>
            </w:r>
          </w:p>
        </w:tc>
      </w:tr>
      <w:tr w:rsidR="008072ED" w:rsidRPr="008072ED" w:rsidTr="001915B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maxnoMeas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Maximum no. of measured quantities that can be configured and reported with one message. Value is 63.</w:t>
            </w:r>
          </w:p>
        </w:tc>
      </w:tr>
      <w:tr w:rsidR="008072ED" w:rsidRPr="008072ED" w:rsidTr="001915B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maxCellReport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ED" w:rsidRPr="008072ED" w:rsidRDefault="008072ED" w:rsidP="008072ED">
            <w:pPr>
              <w:keepNext/>
              <w:keepLines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Maximum no. of cells that can be reported with one message. Value is 9.</w:t>
            </w:r>
          </w:p>
        </w:tc>
      </w:tr>
    </w:tbl>
    <w:p w:rsidR="001915B5" w:rsidRPr="006B6D51" w:rsidRDefault="001915B5" w:rsidP="001915B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rPr>
          <w:rFonts w:eastAsia="SimSun"/>
          <w:i/>
          <w:lang w:eastAsia="ja-JP"/>
        </w:rPr>
      </w:pPr>
      <w:r>
        <w:rPr>
          <w:rFonts w:eastAsia="SimSun"/>
          <w:i/>
          <w:lang w:eastAsia="ja-JP"/>
        </w:rPr>
        <w:t>End</w:t>
      </w:r>
      <w:r w:rsidRPr="006B6D51">
        <w:rPr>
          <w:rFonts w:eastAsia="SimSun"/>
          <w:i/>
          <w:lang w:eastAsia="ja-JP"/>
        </w:rPr>
        <w:t xml:space="preserve"> of the change</w:t>
      </w:r>
    </w:p>
    <w:p w:rsidR="006B6D51" w:rsidRDefault="006B6D51" w:rsidP="00FE4304">
      <w:pPr>
        <w:ind w:leftChars="-135" w:left="-270"/>
      </w:pPr>
    </w:p>
    <w:p w:rsidR="006B6D51" w:rsidRDefault="006B6D51" w:rsidP="00FE4304">
      <w:pPr>
        <w:ind w:leftChars="-135" w:left="-270"/>
      </w:pPr>
    </w:p>
    <w:sectPr w:rsidR="006B6D51" w:rsidSect="006B6D51">
      <w:pgSz w:w="11906" w:h="16838"/>
      <w:pgMar w:top="1440" w:right="1800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8BC" w:rsidRDefault="009218BC" w:rsidP="004C45F2">
      <w:r>
        <w:separator/>
      </w:r>
    </w:p>
  </w:endnote>
  <w:endnote w:type="continuationSeparator" w:id="0">
    <w:p w:rsidR="009218BC" w:rsidRDefault="009218BC" w:rsidP="004C4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??">
    <w:altName w:val="Arial Unicode MS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8BC" w:rsidRDefault="009218BC" w:rsidP="004C45F2">
      <w:r>
        <w:separator/>
      </w:r>
    </w:p>
  </w:footnote>
  <w:footnote w:type="continuationSeparator" w:id="0">
    <w:p w:rsidR="009218BC" w:rsidRDefault="009218BC" w:rsidP="004C45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8B14AB"/>
    <w:multiLevelType w:val="hybridMultilevel"/>
    <w:tmpl w:val="0D605B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20200406">
    <w15:presenceInfo w15:providerId="None" w15:userId="Huawei 202004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4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34E"/>
    <w:rsid w:val="00004536"/>
    <w:rsid w:val="0002574B"/>
    <w:rsid w:val="0003673C"/>
    <w:rsid w:val="00060B08"/>
    <w:rsid w:val="00085E76"/>
    <w:rsid w:val="000906DF"/>
    <w:rsid w:val="0009240F"/>
    <w:rsid w:val="000C5EAE"/>
    <w:rsid w:val="00133CC3"/>
    <w:rsid w:val="001915B5"/>
    <w:rsid w:val="001A1BF5"/>
    <w:rsid w:val="001F0186"/>
    <w:rsid w:val="00221D18"/>
    <w:rsid w:val="00283211"/>
    <w:rsid w:val="00305B57"/>
    <w:rsid w:val="003065DC"/>
    <w:rsid w:val="00321ABA"/>
    <w:rsid w:val="00331BDA"/>
    <w:rsid w:val="00332030"/>
    <w:rsid w:val="00353657"/>
    <w:rsid w:val="003563CC"/>
    <w:rsid w:val="00397F21"/>
    <w:rsid w:val="003A0119"/>
    <w:rsid w:val="003A09CB"/>
    <w:rsid w:val="003B2E23"/>
    <w:rsid w:val="003B634E"/>
    <w:rsid w:val="003B6589"/>
    <w:rsid w:val="00400C8B"/>
    <w:rsid w:val="0040123D"/>
    <w:rsid w:val="0043650E"/>
    <w:rsid w:val="00460200"/>
    <w:rsid w:val="00477B8B"/>
    <w:rsid w:val="004964AD"/>
    <w:rsid w:val="004C45F2"/>
    <w:rsid w:val="004E1B46"/>
    <w:rsid w:val="00506675"/>
    <w:rsid w:val="005076CE"/>
    <w:rsid w:val="005261ED"/>
    <w:rsid w:val="00546C13"/>
    <w:rsid w:val="00550695"/>
    <w:rsid w:val="00553427"/>
    <w:rsid w:val="005B3EDB"/>
    <w:rsid w:val="005C1628"/>
    <w:rsid w:val="005C56B9"/>
    <w:rsid w:val="005E596C"/>
    <w:rsid w:val="0061213B"/>
    <w:rsid w:val="00636ED9"/>
    <w:rsid w:val="00660BBA"/>
    <w:rsid w:val="006B6D51"/>
    <w:rsid w:val="006B7D0A"/>
    <w:rsid w:val="006E53BE"/>
    <w:rsid w:val="007046EB"/>
    <w:rsid w:val="0071682E"/>
    <w:rsid w:val="00725DFA"/>
    <w:rsid w:val="007263B0"/>
    <w:rsid w:val="00726EF9"/>
    <w:rsid w:val="00754083"/>
    <w:rsid w:val="007B1269"/>
    <w:rsid w:val="007D5C88"/>
    <w:rsid w:val="007E3883"/>
    <w:rsid w:val="007F7EEE"/>
    <w:rsid w:val="008072ED"/>
    <w:rsid w:val="008122C8"/>
    <w:rsid w:val="00825291"/>
    <w:rsid w:val="00891AA4"/>
    <w:rsid w:val="008C3058"/>
    <w:rsid w:val="008C64CC"/>
    <w:rsid w:val="008F102B"/>
    <w:rsid w:val="009218BC"/>
    <w:rsid w:val="00951A20"/>
    <w:rsid w:val="009543A7"/>
    <w:rsid w:val="00975579"/>
    <w:rsid w:val="00996EF6"/>
    <w:rsid w:val="009B507A"/>
    <w:rsid w:val="009E0F93"/>
    <w:rsid w:val="00A0016B"/>
    <w:rsid w:val="00A0334E"/>
    <w:rsid w:val="00A237BC"/>
    <w:rsid w:val="00A429C0"/>
    <w:rsid w:val="00A67A64"/>
    <w:rsid w:val="00A70333"/>
    <w:rsid w:val="00AC5689"/>
    <w:rsid w:val="00B26B4B"/>
    <w:rsid w:val="00B627EA"/>
    <w:rsid w:val="00B8065A"/>
    <w:rsid w:val="00B87A26"/>
    <w:rsid w:val="00BF561D"/>
    <w:rsid w:val="00C14275"/>
    <w:rsid w:val="00C610A2"/>
    <w:rsid w:val="00C61D97"/>
    <w:rsid w:val="00C6618B"/>
    <w:rsid w:val="00D25341"/>
    <w:rsid w:val="00D4212E"/>
    <w:rsid w:val="00D53BD8"/>
    <w:rsid w:val="00D66A67"/>
    <w:rsid w:val="00D87760"/>
    <w:rsid w:val="00DB47DC"/>
    <w:rsid w:val="00DF159A"/>
    <w:rsid w:val="00E05CB8"/>
    <w:rsid w:val="00E45931"/>
    <w:rsid w:val="00E46250"/>
    <w:rsid w:val="00E92F48"/>
    <w:rsid w:val="00EB79F7"/>
    <w:rsid w:val="00EC7CF8"/>
    <w:rsid w:val="00EF35AF"/>
    <w:rsid w:val="00F004CE"/>
    <w:rsid w:val="00F26D2E"/>
    <w:rsid w:val="00F46CDD"/>
    <w:rsid w:val="00F858DE"/>
    <w:rsid w:val="00FA0901"/>
    <w:rsid w:val="00FD100C"/>
    <w:rsid w:val="00FE4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D049293-6C5A-4B96-8D25-111AEDDD0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15B5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240F"/>
    <w:pPr>
      <w:keepNext/>
      <w:keepLines/>
      <w:widowControl w:val="0"/>
      <w:overflowPunct/>
      <w:autoSpaceDE/>
      <w:autoSpaceDN/>
      <w:adjustRightInd/>
      <w:spacing w:before="340" w:after="330" w:line="578" w:lineRule="auto"/>
      <w:jc w:val="both"/>
      <w:outlineLvl w:val="0"/>
    </w:pPr>
    <w:rPr>
      <w:rFonts w:asciiTheme="minorHAnsi" w:hAnsiTheme="minorHAnsi" w:cstheme="minorBidi"/>
      <w:b/>
      <w:bCs/>
      <w:kern w:val="44"/>
      <w:sz w:val="44"/>
      <w:szCs w:val="44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6CDD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7B8B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2"/>
    </w:pPr>
    <w:rPr>
      <w:rFonts w:asciiTheme="minorHAnsi" w:hAnsiTheme="minorHAnsi" w:cstheme="minorBidi"/>
      <w:b/>
      <w:bCs/>
      <w:kern w:val="2"/>
      <w:sz w:val="32"/>
      <w:szCs w:val="32"/>
      <w:lang w:val="en-US" w:eastAsia="zh-CN"/>
    </w:rPr>
  </w:style>
  <w:style w:type="paragraph" w:styleId="Heading4">
    <w:name w:val="heading 4"/>
    <w:basedOn w:val="Heading3"/>
    <w:next w:val="Normal"/>
    <w:link w:val="Heading4Char"/>
    <w:qFormat/>
    <w:rsid w:val="00477B8B"/>
    <w:pPr>
      <w:widowControl/>
      <w:spacing w:before="120" w:after="180" w:line="240" w:lineRule="auto"/>
      <w:ind w:left="1418" w:hanging="1418"/>
      <w:jc w:val="left"/>
      <w:outlineLvl w:val="3"/>
    </w:pPr>
    <w:rPr>
      <w:rFonts w:ascii="Arial" w:hAnsi="Arial" w:cs="Times New Roman"/>
      <w:b w:val="0"/>
      <w:bCs w:val="0"/>
      <w:kern w:val="0"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45F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4C45F2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4C45F2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4C45F2"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77B8B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Normal"/>
    <w:link w:val="TAHChar"/>
    <w:qFormat/>
    <w:rsid w:val="00477B8B"/>
    <w:pPr>
      <w:keepNext/>
      <w:keepLines/>
      <w:overflowPunct/>
      <w:autoSpaceDE/>
      <w:autoSpaceDN/>
      <w:adjustRightInd/>
      <w:spacing w:after="0"/>
      <w:jc w:val="center"/>
    </w:pPr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har"/>
    <w:qFormat/>
    <w:rsid w:val="00477B8B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477B8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477B8B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7B8B"/>
    <w:rPr>
      <w:b/>
      <w:bCs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10A2"/>
    <w:pPr>
      <w:widowControl w:val="0"/>
      <w:overflowPunct/>
      <w:autoSpaceDE/>
      <w:autoSpaceDN/>
      <w:adjustRightInd/>
      <w:spacing w:after="0"/>
      <w:jc w:val="both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0A2"/>
    <w:rPr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D66A67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D66A67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rsid w:val="009543A7"/>
    <w:pPr>
      <w:overflowPunct w:val="0"/>
      <w:autoSpaceDE w:val="0"/>
      <w:autoSpaceDN w:val="0"/>
      <w:adjustRightInd w:val="0"/>
      <w:jc w:val="center"/>
      <w:textAlignment w:val="baseline"/>
    </w:pPr>
    <w:rPr>
      <w:rFonts w:eastAsia="SimSun"/>
    </w:rPr>
  </w:style>
  <w:style w:type="character" w:customStyle="1" w:styleId="TACChar">
    <w:name w:val="TAC Char"/>
    <w:link w:val="TAC"/>
    <w:qFormat/>
    <w:locked/>
    <w:rsid w:val="009543A7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qFormat/>
    <w:locked/>
    <w:rsid w:val="009543A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locked/>
    <w:rsid w:val="00FE4304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F102B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102B"/>
    <w:pPr>
      <w:widowControl w:val="0"/>
      <w:overflowPunct/>
      <w:autoSpaceDE/>
      <w:autoSpaceDN/>
      <w:adjustRightInd/>
      <w:spacing w:after="0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102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10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102B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6CDD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F">
    <w:name w:val="TF"/>
    <w:aliases w:val="left"/>
    <w:basedOn w:val="TH"/>
    <w:link w:val="TFZchn"/>
    <w:rsid w:val="00F46C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46CDD"/>
    <w:pPr>
      <w:keepNext/>
      <w:keepLines/>
      <w:spacing w:before="60"/>
      <w:jc w:val="center"/>
      <w:textAlignment w:val="baseline"/>
    </w:pPr>
    <w:rPr>
      <w:rFonts w:ascii="Arial" w:eastAsia="SimSun" w:hAnsi="Arial"/>
      <w:b/>
      <w:lang w:eastAsia="en-US"/>
    </w:rPr>
  </w:style>
  <w:style w:type="character" w:customStyle="1" w:styleId="THChar">
    <w:name w:val="TH Char"/>
    <w:link w:val="TH"/>
    <w:qFormat/>
    <w:locked/>
    <w:rsid w:val="00F46CDD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locked/>
    <w:rsid w:val="00F46CDD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LLeft0">
    <w:name w:val="TAL + Left:  0"/>
    <w:aliases w:val="25 cm"/>
    <w:basedOn w:val="TAL"/>
    <w:rsid w:val="00E4593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E4593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E45931"/>
    <w:pPr>
      <w:ind w:left="425"/>
    </w:pPr>
  </w:style>
  <w:style w:type="paragraph" w:styleId="ListParagraph">
    <w:name w:val="List Paragraph"/>
    <w:basedOn w:val="Normal"/>
    <w:uiPriority w:val="34"/>
    <w:qFormat/>
    <w:rsid w:val="008072ED"/>
    <w:pPr>
      <w:widowControl w:val="0"/>
      <w:overflowPunct/>
      <w:autoSpaceDE/>
      <w:autoSpaceDN/>
      <w:adjustRightInd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09240F"/>
    <w:rPr>
      <w:b/>
      <w:bCs/>
      <w:kern w:val="44"/>
      <w:sz w:val="44"/>
      <w:szCs w:val="44"/>
    </w:rPr>
  </w:style>
  <w:style w:type="paragraph" w:customStyle="1" w:styleId="EX">
    <w:name w:val="EX"/>
    <w:basedOn w:val="Normal"/>
    <w:rsid w:val="0009240F"/>
    <w:pPr>
      <w:keepLines/>
      <w:ind w:left="1702" w:hanging="141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1209</Words>
  <Characters>6896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Gengtingting (Ting)</dc:creator>
  <cp:keywords/>
  <dc:description/>
  <cp:lastModifiedBy>Huawei 20200406</cp:lastModifiedBy>
  <cp:revision>2</cp:revision>
  <dcterms:created xsi:type="dcterms:W3CDTF">2020-04-09T13:20:00Z</dcterms:created>
  <dcterms:modified xsi:type="dcterms:W3CDTF">2020-04-09T13:20:00Z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1582008200</vt:lpwstr>
  </property>
  <property fmtid="{D5CDD505-2E9C-101B-9397-08002B2CF9AE}" pid="6" name="_2015_ms_pID_725343">
    <vt:lpwstr>(3)/JnCLaafa/G/6DXO655zgC5ALBZEv2WXv5FkG8lrPQCG6QJ/4coJykmT+I0Gi0rihaA2Mg0V
5DFL/t6IZtUAj9RtR8OF5iWLI/L8CuuyvPWJAf5F5ha6T0XAfGPCV41s41oFX5n63opRNEKC
C1i+Pzho5mCHCBHoJOfQlZ/VnlRBKVEbHOAAul65TmEadma6Eg/88qJk7HugDJGXMwo89p/t
LthO3LwQEtOfcg+SoV</vt:lpwstr>
  </property>
  <property fmtid="{D5CDD505-2E9C-101B-9397-08002B2CF9AE}" pid="7" name="_2015_ms_pID_7253431">
    <vt:lpwstr>QICzEHYKksKsmdhXTfnKYbcMKDPlSOMRK9ewC6QVo8Kd5ljEV0i14T
Iq7R6Y8Ces/z/9hJt0Z0P7v/UOo+lAA6VhfGCOpVErzVjJMNmkKH4y/Wxl2WwVYiJqnf3dPz
TXrC/ap4DFrxk0OZzo2FEMtj0+neq/8ACyPAl3B75cCo/P1T4LiwNDgjelLIiej6wkQvIHtx
JmvwnuyWw5jt+r8NEm3t0OrEVBigzVHaTKec</vt:lpwstr>
  </property>
  <property fmtid="{D5CDD505-2E9C-101B-9397-08002B2CF9AE}" pid="8" name="_2015_ms_pID_7253432">
    <vt:lpwstr>iA==</vt:lpwstr>
  </property>
</Properties>
</file>